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DE4F2" w14:textId="5A32293D" w:rsidR="00232E14" w:rsidRDefault="00232E14" w:rsidP="0019495B">
      <w:pPr>
        <w:tabs>
          <w:tab w:val="right" w:pos="9638"/>
        </w:tabs>
        <w:rPr>
          <w:rFonts w:ascii="Arial" w:hAnsi="Arial" w:cs="Arial"/>
          <w:b/>
          <w:noProof/>
          <w:sz w:val="24"/>
        </w:rPr>
      </w:pPr>
      <w:bookmarkStart w:id="0" w:name="Title"/>
      <w:bookmarkStart w:id="1" w:name="DocumentFor"/>
      <w:bookmarkStart w:id="2" w:name="_Hlk40295327"/>
      <w:bookmarkEnd w:id="0"/>
      <w:bookmarkEnd w:id="1"/>
      <w:bookmarkEnd w:id="2"/>
      <w:r>
        <w:rPr>
          <w:rFonts w:ascii="Arial" w:hAnsi="Arial" w:cs="Arial"/>
          <w:b/>
          <w:noProof/>
          <w:sz w:val="24"/>
        </w:rPr>
        <w:t>SA WG2 Meeting #154</w:t>
      </w:r>
      <w:r>
        <w:rPr>
          <w:rFonts w:ascii="Arial" w:hAnsi="Arial" w:cs="Arial"/>
          <w:b/>
          <w:noProof/>
          <w:sz w:val="24"/>
        </w:rPr>
        <w:tab/>
      </w:r>
      <w:r w:rsidR="003D49EA">
        <w:rPr>
          <w:rFonts w:ascii="Arial" w:hAnsi="Arial" w:cs="Arial"/>
          <w:b/>
          <w:noProof/>
          <w:sz w:val="24"/>
        </w:rPr>
        <w:t>S2-2211</w:t>
      </w:r>
      <w:r w:rsidR="00EE1654">
        <w:rPr>
          <w:rFonts w:ascii="Arial" w:hAnsi="Arial" w:cs="Arial"/>
          <w:b/>
          <w:noProof/>
          <w:sz w:val="24"/>
        </w:rPr>
        <w:t>430</w:t>
      </w:r>
    </w:p>
    <w:p w14:paraId="10550AA2" w14:textId="656D2E34" w:rsidR="00232E14" w:rsidRDefault="00232E14" w:rsidP="00232E14">
      <w:pPr>
        <w:tabs>
          <w:tab w:val="right" w:pos="9638"/>
        </w:tabs>
        <w:rPr>
          <w:rFonts w:ascii="Arial" w:hAnsi="Arial" w:cs="Arial"/>
          <w:b/>
          <w:noProof/>
          <w:sz w:val="24"/>
        </w:rPr>
      </w:pPr>
      <w:r>
        <w:rPr>
          <w:rFonts w:ascii="Arial" w:hAnsi="Arial" w:cs="Arial"/>
          <w:b/>
          <w:noProof/>
          <w:sz w:val="24"/>
        </w:rPr>
        <w:t>14-18 November 2022, Toulouse, France</w:t>
      </w:r>
      <w:r w:rsidR="00DA4C32">
        <w:rPr>
          <w:rFonts w:ascii="Arial" w:hAnsi="Arial" w:cs="Arial"/>
          <w:b/>
          <w:noProof/>
          <w:sz w:val="24"/>
        </w:rPr>
        <w:tab/>
        <w:t>rev S2-221</w:t>
      </w:r>
      <w:r w:rsidR="007164C1">
        <w:rPr>
          <w:rFonts w:ascii="Arial" w:hAnsi="Arial" w:cs="Arial"/>
          <w:b/>
          <w:noProof/>
          <w:sz w:val="24"/>
        </w:rPr>
        <w:t>10</w:t>
      </w:r>
      <w:r w:rsidR="00F5044E">
        <w:rPr>
          <w:rFonts w:ascii="Arial" w:hAnsi="Arial" w:cs="Arial"/>
          <w:b/>
          <w:noProof/>
          <w:sz w:val="24"/>
        </w:rPr>
        <w:t>5</w:t>
      </w:r>
      <w:r w:rsidR="00CA6F3E">
        <w:rPr>
          <w:rFonts w:ascii="Arial" w:hAnsi="Arial" w:cs="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2700AE4B" w14:textId="77777777">
        <w:tc>
          <w:tcPr>
            <w:tcW w:w="9641" w:type="dxa"/>
            <w:gridSpan w:val="9"/>
            <w:tcBorders>
              <w:top w:val="single" w:sz="4" w:space="0" w:color="auto"/>
              <w:left w:val="single" w:sz="4" w:space="0" w:color="auto"/>
              <w:right w:val="single" w:sz="4" w:space="0" w:color="auto"/>
            </w:tcBorders>
          </w:tcPr>
          <w:p w14:paraId="0B506A0A" w14:textId="77777777" w:rsidR="000E1DCC" w:rsidRDefault="000E1DCC">
            <w:pPr>
              <w:pStyle w:val="CRCoverPage"/>
              <w:spacing w:after="0"/>
              <w:jc w:val="right"/>
              <w:rPr>
                <w:i/>
                <w:noProof/>
              </w:rPr>
            </w:pPr>
            <w:r>
              <w:rPr>
                <w:i/>
                <w:noProof/>
                <w:sz w:val="14"/>
              </w:rPr>
              <w:t>CR-Form-v12.2</w:t>
            </w:r>
          </w:p>
        </w:tc>
      </w:tr>
      <w:tr w:rsidR="000E1DCC" w14:paraId="73F4C7CE" w14:textId="77777777">
        <w:tc>
          <w:tcPr>
            <w:tcW w:w="9641" w:type="dxa"/>
            <w:gridSpan w:val="9"/>
            <w:tcBorders>
              <w:left w:val="single" w:sz="4" w:space="0" w:color="auto"/>
              <w:right w:val="single" w:sz="4" w:space="0" w:color="auto"/>
            </w:tcBorders>
          </w:tcPr>
          <w:p w14:paraId="602B309C" w14:textId="77777777" w:rsidR="000E1DCC" w:rsidRDefault="000E1DCC">
            <w:pPr>
              <w:pStyle w:val="CRCoverPage"/>
              <w:spacing w:after="0"/>
              <w:jc w:val="center"/>
              <w:rPr>
                <w:noProof/>
              </w:rPr>
            </w:pPr>
            <w:r>
              <w:rPr>
                <w:b/>
                <w:noProof/>
                <w:sz w:val="32"/>
              </w:rPr>
              <w:t>CHANGE REQUEST</w:t>
            </w:r>
          </w:p>
        </w:tc>
      </w:tr>
      <w:tr w:rsidR="000E1DCC" w14:paraId="3719E00E" w14:textId="77777777">
        <w:tc>
          <w:tcPr>
            <w:tcW w:w="9641" w:type="dxa"/>
            <w:gridSpan w:val="9"/>
            <w:tcBorders>
              <w:left w:val="single" w:sz="4" w:space="0" w:color="auto"/>
              <w:right w:val="single" w:sz="4" w:space="0" w:color="auto"/>
            </w:tcBorders>
          </w:tcPr>
          <w:p w14:paraId="10A222B3" w14:textId="77777777" w:rsidR="000E1DCC" w:rsidRDefault="000E1DCC">
            <w:pPr>
              <w:pStyle w:val="CRCoverPage"/>
              <w:spacing w:after="0"/>
              <w:rPr>
                <w:noProof/>
                <w:sz w:val="8"/>
                <w:szCs w:val="8"/>
              </w:rPr>
            </w:pPr>
          </w:p>
        </w:tc>
      </w:tr>
      <w:tr w:rsidR="000E1DCC" w14:paraId="69CE69A1" w14:textId="77777777">
        <w:tc>
          <w:tcPr>
            <w:tcW w:w="142" w:type="dxa"/>
            <w:tcBorders>
              <w:left w:val="single" w:sz="4" w:space="0" w:color="auto"/>
            </w:tcBorders>
          </w:tcPr>
          <w:p w14:paraId="76B5474F" w14:textId="77777777" w:rsidR="000E1DCC" w:rsidRDefault="000E1DCC">
            <w:pPr>
              <w:pStyle w:val="CRCoverPage"/>
              <w:spacing w:after="0"/>
              <w:jc w:val="right"/>
              <w:rPr>
                <w:noProof/>
              </w:rPr>
            </w:pPr>
          </w:p>
        </w:tc>
        <w:tc>
          <w:tcPr>
            <w:tcW w:w="1559" w:type="dxa"/>
            <w:shd w:val="pct30" w:color="FFFF00" w:fill="auto"/>
          </w:tcPr>
          <w:p w14:paraId="237D93D1" w14:textId="4F051D24" w:rsidR="000E1DCC" w:rsidRPr="00410371" w:rsidRDefault="0063054B" w:rsidP="0063054B">
            <w:pPr>
              <w:pStyle w:val="CRCoverPage"/>
              <w:spacing w:after="0"/>
              <w:jc w:val="center"/>
              <w:rPr>
                <w:b/>
                <w:noProof/>
                <w:sz w:val="28"/>
              </w:rPr>
            </w:pPr>
            <w:r w:rsidRPr="0063054B">
              <w:rPr>
                <w:b/>
                <w:noProof/>
                <w:sz w:val="28"/>
              </w:rPr>
              <w:t>23.</w:t>
            </w:r>
            <w:r w:rsidR="00457C36">
              <w:rPr>
                <w:b/>
                <w:noProof/>
                <w:sz w:val="28"/>
              </w:rPr>
              <w:t>401</w:t>
            </w:r>
          </w:p>
        </w:tc>
        <w:tc>
          <w:tcPr>
            <w:tcW w:w="709" w:type="dxa"/>
          </w:tcPr>
          <w:p w14:paraId="239C84FB" w14:textId="77777777" w:rsidR="000E1DCC" w:rsidRPr="0063054B" w:rsidRDefault="000E1DCC" w:rsidP="0063054B">
            <w:pPr>
              <w:pStyle w:val="CRCoverPage"/>
              <w:spacing w:after="0"/>
              <w:jc w:val="center"/>
              <w:rPr>
                <w:b/>
                <w:noProof/>
                <w:sz w:val="28"/>
              </w:rPr>
            </w:pPr>
            <w:r>
              <w:rPr>
                <w:b/>
                <w:noProof/>
                <w:sz w:val="28"/>
              </w:rPr>
              <w:t>CR</w:t>
            </w:r>
          </w:p>
        </w:tc>
        <w:tc>
          <w:tcPr>
            <w:tcW w:w="1276" w:type="dxa"/>
            <w:shd w:val="pct30" w:color="FFFF00" w:fill="auto"/>
          </w:tcPr>
          <w:p w14:paraId="46A652AC" w14:textId="141F878E" w:rsidR="000E1DCC" w:rsidRPr="005A4630" w:rsidRDefault="00992B09">
            <w:pPr>
              <w:pStyle w:val="CRCoverPage"/>
              <w:spacing w:after="0"/>
              <w:rPr>
                <w:b/>
                <w:bCs/>
                <w:noProof/>
              </w:rPr>
            </w:pPr>
            <w:r>
              <w:rPr>
                <w:b/>
                <w:bCs/>
                <w:sz w:val="28"/>
                <w:szCs w:val="28"/>
              </w:rPr>
              <w:t>3719</w:t>
            </w:r>
          </w:p>
        </w:tc>
        <w:tc>
          <w:tcPr>
            <w:tcW w:w="709" w:type="dxa"/>
          </w:tcPr>
          <w:p w14:paraId="75BE60E1" w14:textId="77777777" w:rsidR="000E1DCC" w:rsidRDefault="000E1DCC">
            <w:pPr>
              <w:pStyle w:val="CRCoverPage"/>
              <w:tabs>
                <w:tab w:val="right" w:pos="625"/>
              </w:tabs>
              <w:spacing w:after="0"/>
              <w:jc w:val="center"/>
              <w:rPr>
                <w:noProof/>
              </w:rPr>
            </w:pPr>
            <w:r>
              <w:rPr>
                <w:b/>
                <w:bCs/>
                <w:noProof/>
                <w:sz w:val="28"/>
              </w:rPr>
              <w:t>rev</w:t>
            </w:r>
          </w:p>
        </w:tc>
        <w:tc>
          <w:tcPr>
            <w:tcW w:w="992" w:type="dxa"/>
            <w:shd w:val="pct30" w:color="FFFF00" w:fill="auto"/>
          </w:tcPr>
          <w:p w14:paraId="2397941F" w14:textId="47D5713C" w:rsidR="000E1DCC" w:rsidRPr="00410371" w:rsidRDefault="00CA6F3E">
            <w:pPr>
              <w:pStyle w:val="CRCoverPage"/>
              <w:spacing w:after="0"/>
              <w:jc w:val="center"/>
              <w:rPr>
                <w:b/>
                <w:noProof/>
              </w:rPr>
            </w:pPr>
            <w:r>
              <w:rPr>
                <w:b/>
                <w:noProof/>
                <w:sz w:val="28"/>
              </w:rPr>
              <w:t>4</w:t>
            </w:r>
          </w:p>
        </w:tc>
        <w:tc>
          <w:tcPr>
            <w:tcW w:w="2410" w:type="dxa"/>
          </w:tcPr>
          <w:p w14:paraId="091A30D2" w14:textId="77777777" w:rsidR="000E1DCC" w:rsidRDefault="000E1D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FADAC" w14:textId="45E34421" w:rsidR="000E1DCC" w:rsidRPr="00410371" w:rsidRDefault="00185DC6">
            <w:pPr>
              <w:pStyle w:val="CRCoverPage"/>
              <w:spacing w:after="0"/>
              <w:jc w:val="center"/>
              <w:rPr>
                <w:noProof/>
                <w:sz w:val="28"/>
              </w:rPr>
            </w:pPr>
            <w:fldSimple w:instr=" DOCPROPERTY  Version  \* MERGEFORMAT ">
              <w:r w:rsidR="0063054B">
                <w:rPr>
                  <w:b/>
                  <w:noProof/>
                  <w:sz w:val="28"/>
                </w:rPr>
                <w:t>17.</w:t>
              </w:r>
              <w:r w:rsidR="00457C36">
                <w:rPr>
                  <w:b/>
                  <w:noProof/>
                  <w:sz w:val="28"/>
                </w:rPr>
                <w:t>6</w:t>
              </w:r>
              <w:r w:rsidR="0063054B">
                <w:rPr>
                  <w:b/>
                  <w:noProof/>
                  <w:sz w:val="28"/>
                </w:rPr>
                <w:t>.0</w:t>
              </w:r>
            </w:fldSimple>
          </w:p>
        </w:tc>
        <w:tc>
          <w:tcPr>
            <w:tcW w:w="143" w:type="dxa"/>
            <w:tcBorders>
              <w:right w:val="single" w:sz="4" w:space="0" w:color="auto"/>
            </w:tcBorders>
          </w:tcPr>
          <w:p w14:paraId="564680F7" w14:textId="77777777" w:rsidR="000E1DCC" w:rsidRDefault="000E1DCC">
            <w:pPr>
              <w:pStyle w:val="CRCoverPage"/>
              <w:spacing w:after="0"/>
              <w:rPr>
                <w:noProof/>
              </w:rPr>
            </w:pPr>
          </w:p>
        </w:tc>
      </w:tr>
      <w:tr w:rsidR="000E1DCC" w14:paraId="482766E7" w14:textId="77777777">
        <w:tc>
          <w:tcPr>
            <w:tcW w:w="9641" w:type="dxa"/>
            <w:gridSpan w:val="9"/>
            <w:tcBorders>
              <w:left w:val="single" w:sz="4" w:space="0" w:color="auto"/>
              <w:right w:val="single" w:sz="4" w:space="0" w:color="auto"/>
            </w:tcBorders>
          </w:tcPr>
          <w:p w14:paraId="2EB746E4" w14:textId="77777777" w:rsidR="000E1DCC" w:rsidRDefault="000E1DCC">
            <w:pPr>
              <w:pStyle w:val="CRCoverPage"/>
              <w:spacing w:after="0"/>
              <w:rPr>
                <w:noProof/>
              </w:rPr>
            </w:pPr>
          </w:p>
        </w:tc>
      </w:tr>
      <w:tr w:rsidR="000E1DCC" w14:paraId="5FDBE34D" w14:textId="77777777">
        <w:tc>
          <w:tcPr>
            <w:tcW w:w="9641" w:type="dxa"/>
            <w:gridSpan w:val="9"/>
            <w:tcBorders>
              <w:top w:val="single" w:sz="4" w:space="0" w:color="auto"/>
            </w:tcBorders>
          </w:tcPr>
          <w:p w14:paraId="2AA39019" w14:textId="77777777" w:rsidR="000E1DCC" w:rsidRPr="00F25D98" w:rsidRDefault="000E1DC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0E1DCC" w14:paraId="09E7A460" w14:textId="77777777">
        <w:tc>
          <w:tcPr>
            <w:tcW w:w="9641" w:type="dxa"/>
            <w:gridSpan w:val="9"/>
          </w:tcPr>
          <w:p w14:paraId="11ABE11C" w14:textId="77777777" w:rsidR="000E1DCC" w:rsidRDefault="000E1DC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277D67" w:rsidR="00F25D98" w:rsidRDefault="006E09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2B84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D6A6F4" w:rsidR="001E41F3" w:rsidRDefault="00102201">
            <w:pPr>
              <w:pStyle w:val="CRCoverPage"/>
              <w:spacing w:after="0"/>
              <w:ind w:left="100"/>
              <w:rPr>
                <w:noProof/>
              </w:rPr>
            </w:pPr>
            <w:r>
              <w:rPr>
                <w:noProof/>
              </w:rPr>
              <w:t>Idle mode handling for UEs with different E-UTRA RAC in TN and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22064F" w:rsidR="001E41F3" w:rsidRDefault="00FF5433">
            <w:pPr>
              <w:pStyle w:val="CRCoverPage"/>
              <w:spacing w:after="0"/>
              <w:ind w:left="100"/>
              <w:rPr>
                <w:noProof/>
              </w:rPr>
            </w:pPr>
            <w:r>
              <w:t>Vodafone</w:t>
            </w:r>
            <w:r w:rsidR="002A2EE8">
              <w:t xml:space="preserve">, Huawei, </w:t>
            </w:r>
            <w:proofErr w:type="spellStart"/>
            <w:r w:rsidR="002A2EE8">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CDFC9B" w:rsidR="001E41F3" w:rsidRDefault="002A2EE8">
            <w:pPr>
              <w:pStyle w:val="CRCoverPage"/>
              <w:spacing w:after="0"/>
              <w:ind w:left="100"/>
              <w:rPr>
                <w:noProof/>
              </w:rPr>
            </w:pPr>
            <w:r w:rsidRPr="00A42A6C">
              <w:rPr>
                <w:rFonts w:cs="Arial"/>
                <w:noProof/>
                <w:lang w:val="en-US"/>
              </w:rP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50B311" w:rsidR="001E41F3" w:rsidRDefault="00AD5B5B">
            <w:pPr>
              <w:pStyle w:val="CRCoverPage"/>
              <w:spacing w:after="0"/>
              <w:ind w:left="100"/>
              <w:rPr>
                <w:noProof/>
              </w:rPr>
            </w:pPr>
            <w:r>
              <w:t>2022-</w:t>
            </w:r>
            <w:r w:rsidR="005237D5">
              <w:t>1</w:t>
            </w:r>
            <w:r w:rsidR="00DA4C32">
              <w:t>1</w:t>
            </w:r>
            <w:r w:rsidR="00FF5433">
              <w:t>-</w:t>
            </w:r>
            <w:r w:rsidR="005237D5">
              <w:t>1</w:t>
            </w:r>
            <w:r w:rsidR="00CA6F3E">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5E4DF" w:rsidR="001E41F3" w:rsidRDefault="001508F9"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89DC0D" w:rsidR="001E41F3" w:rsidRDefault="00957255">
            <w:pPr>
              <w:pStyle w:val="CRCoverPage"/>
              <w:spacing w:after="0"/>
              <w:ind w:left="100"/>
              <w:rPr>
                <w:noProof/>
              </w:rPr>
            </w:pPr>
            <w:r>
              <w:t>Rel-</w:t>
            </w:r>
            <w:r w:rsidR="00CE7FD8">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69C372" w14:textId="48E135AB" w:rsidR="00E9086B" w:rsidRDefault="00BC2329">
            <w:pPr>
              <w:pStyle w:val="CRCoverPage"/>
              <w:spacing w:after="0"/>
              <w:ind w:left="100"/>
              <w:rPr>
                <w:noProof/>
              </w:rPr>
            </w:pPr>
            <w:r>
              <w:rPr>
                <w:noProof/>
              </w:rPr>
              <w:t xml:space="preserve">In the </w:t>
            </w:r>
            <w:r w:rsidR="00C51428">
              <w:rPr>
                <w:noProof/>
              </w:rPr>
              <w:t>LS response from RAN 2 in S2-22</w:t>
            </w:r>
            <w:r>
              <w:rPr>
                <w:noProof/>
              </w:rPr>
              <w:t xml:space="preserve">10189, RAN 2 have indicated that they want the system to be able to support </w:t>
            </w:r>
            <w:r w:rsidR="0086508A">
              <w:rPr>
                <w:noProof/>
              </w:rPr>
              <w:t>E-UTRA UEs that have different Radio Access Capabilities for TN and NTN</w:t>
            </w:r>
            <w:r w:rsidR="00BF0655">
              <w:rPr>
                <w:noProof/>
              </w:rPr>
              <w:t xml:space="preserve"> with </w:t>
            </w:r>
            <w:r w:rsidR="00BF0655" w:rsidRPr="004A270A">
              <w:rPr>
                <w:b/>
                <w:bCs/>
                <w:noProof/>
                <w:u w:val="single"/>
              </w:rPr>
              <w:t>only</w:t>
            </w:r>
            <w:r w:rsidR="00BF0655" w:rsidRPr="005B6DB8">
              <w:rPr>
                <w:b/>
                <w:bCs/>
                <w:noProof/>
              </w:rPr>
              <w:t xml:space="preserve"> </w:t>
            </w:r>
            <w:r w:rsidR="004A270A" w:rsidRPr="005B6DB8">
              <w:rPr>
                <w:b/>
                <w:bCs/>
                <w:noProof/>
              </w:rPr>
              <w:t xml:space="preserve">either </w:t>
            </w:r>
            <w:r w:rsidR="00BF0655">
              <w:rPr>
                <w:noProof/>
              </w:rPr>
              <w:t>TN or NTN capabilities being signalled in the UE’s Radio Access Cap</w:t>
            </w:r>
            <w:r w:rsidR="004A270A">
              <w:rPr>
                <w:noProof/>
              </w:rPr>
              <w:t>a</w:t>
            </w:r>
            <w:r w:rsidR="00BF0655">
              <w:rPr>
                <w:noProof/>
              </w:rPr>
              <w:t>bility IE</w:t>
            </w:r>
            <w:r w:rsidR="00E9086B">
              <w:rPr>
                <w:noProof/>
              </w:rPr>
              <w:t xml:space="preserve">. </w:t>
            </w:r>
            <w:r w:rsidR="005B6DB8">
              <w:rPr>
                <w:noProof/>
              </w:rPr>
              <w:t>(</w:t>
            </w:r>
            <w:r w:rsidR="002A0964">
              <w:rPr>
                <w:noProof/>
              </w:rPr>
              <w:t>This is different to the approach RAN 2 adopted for NR-NTN</w:t>
            </w:r>
            <w:r w:rsidR="00AC1131">
              <w:rPr>
                <w:noProof/>
              </w:rPr>
              <w:t>.</w:t>
            </w:r>
            <w:r w:rsidR="005B6DB8">
              <w:rPr>
                <w:noProof/>
              </w:rPr>
              <w:t>)</w:t>
            </w:r>
          </w:p>
          <w:p w14:paraId="6E2590FD" w14:textId="02D4C767" w:rsidR="00C51428" w:rsidRDefault="00C51428">
            <w:pPr>
              <w:pStyle w:val="CRCoverPage"/>
              <w:spacing w:after="0"/>
              <w:ind w:left="100"/>
              <w:rPr>
                <w:noProof/>
              </w:rPr>
            </w:pPr>
          </w:p>
          <w:p w14:paraId="37F26B92" w14:textId="003738C6" w:rsidR="005B6DB8" w:rsidRDefault="00F2630B">
            <w:pPr>
              <w:pStyle w:val="CRCoverPage"/>
              <w:spacing w:after="0"/>
              <w:ind w:left="100"/>
              <w:rPr>
                <w:noProof/>
              </w:rPr>
            </w:pPr>
            <w:r>
              <w:rPr>
                <w:noProof/>
              </w:rPr>
              <w:t>For idle mode mobility, this approach can be supported by requiring the UE</w:t>
            </w:r>
            <w:r w:rsidR="00957255">
              <w:rPr>
                <w:noProof/>
              </w:rPr>
              <w:t>s</w:t>
            </w:r>
            <w:r w:rsidR="0024399B">
              <w:rPr>
                <w:noProof/>
              </w:rPr>
              <w:t xml:space="preserve"> </w:t>
            </w:r>
            <w:r>
              <w:rPr>
                <w:noProof/>
              </w:rPr>
              <w:t>to perform a TA</w:t>
            </w:r>
            <w:r w:rsidR="008738AA">
              <w:rPr>
                <w:noProof/>
              </w:rPr>
              <w:t xml:space="preserve"> update</w:t>
            </w:r>
            <w:r w:rsidR="004144CF">
              <w:rPr>
                <w:noProof/>
              </w:rPr>
              <w:t xml:space="preserve"> </w:t>
            </w:r>
            <w:r w:rsidR="008738AA">
              <w:rPr>
                <w:noProof/>
              </w:rPr>
              <w:t>(</w:t>
            </w:r>
            <w:r w:rsidR="00734E58">
              <w:rPr>
                <w:noProof/>
              </w:rPr>
              <w:t>indicating</w:t>
            </w:r>
            <w:r w:rsidR="00D50ACC">
              <w:rPr>
                <w:noProof/>
              </w:rPr>
              <w:t xml:space="preserve"> </w:t>
            </w:r>
            <w:r w:rsidR="008738AA">
              <w:rPr>
                <w:noProof/>
              </w:rPr>
              <w:t>“</w:t>
            </w:r>
            <w:r w:rsidR="00D50ACC">
              <w:rPr>
                <w:noProof/>
              </w:rPr>
              <w:t xml:space="preserve">UE </w:t>
            </w:r>
            <w:r w:rsidR="008738AA">
              <w:rPr>
                <w:noProof/>
              </w:rPr>
              <w:t>R</w:t>
            </w:r>
            <w:r w:rsidR="00D50ACC">
              <w:rPr>
                <w:noProof/>
              </w:rPr>
              <w:t xml:space="preserve">adio </w:t>
            </w:r>
            <w:r w:rsidR="008738AA">
              <w:rPr>
                <w:noProof/>
              </w:rPr>
              <w:t>C</w:t>
            </w:r>
            <w:r w:rsidR="00D50ACC">
              <w:rPr>
                <w:noProof/>
              </w:rPr>
              <w:t>apabil</w:t>
            </w:r>
            <w:r w:rsidR="00734E58">
              <w:rPr>
                <w:noProof/>
              </w:rPr>
              <w:t>i</w:t>
            </w:r>
            <w:r w:rsidR="00D50ACC">
              <w:rPr>
                <w:noProof/>
              </w:rPr>
              <w:t xml:space="preserve">ty </w:t>
            </w:r>
            <w:r w:rsidR="008738AA">
              <w:rPr>
                <w:noProof/>
              </w:rPr>
              <w:t xml:space="preserve">update”) </w:t>
            </w:r>
            <w:r>
              <w:rPr>
                <w:noProof/>
              </w:rPr>
              <w:t xml:space="preserve">at every change to/from E-UTRA </w:t>
            </w:r>
            <w:r w:rsidR="002A2EE8">
              <w:rPr>
                <w:noProof/>
              </w:rPr>
              <w:t>cells</w:t>
            </w:r>
            <w:r w:rsidR="00006849" w:rsidRPr="002A2EE8">
              <w:rPr>
                <w:noProof/>
              </w:rPr>
              <w:t xml:space="preserve"> </w:t>
            </w:r>
            <w:r w:rsidR="007E7CC8" w:rsidRPr="002A2EE8">
              <w:t>broadcast</w:t>
            </w:r>
            <w:r w:rsidR="002A2EE8">
              <w:t>ing</w:t>
            </w:r>
            <w:r w:rsidR="007E7CC8" w:rsidRPr="002A2EE8">
              <w:t xml:space="preserve"> S</w:t>
            </w:r>
            <w:r w:rsidR="007E7CC8" w:rsidRPr="002A2EE8">
              <w:rPr>
                <w:i/>
                <w:iCs/>
              </w:rPr>
              <w:t>ystemInformationBlockType31(-NB)</w:t>
            </w:r>
            <w:r w:rsidR="00734E58" w:rsidRPr="002A2EE8">
              <w:rPr>
                <w:noProof/>
              </w:rPr>
              <w:t>.</w:t>
            </w:r>
          </w:p>
          <w:p w14:paraId="52C307EF" w14:textId="1F144720" w:rsidR="00734E58" w:rsidRDefault="00734E58">
            <w:pPr>
              <w:pStyle w:val="CRCoverPage"/>
              <w:spacing w:after="0"/>
              <w:ind w:left="100"/>
              <w:rPr>
                <w:noProof/>
              </w:rPr>
            </w:pPr>
          </w:p>
          <w:p w14:paraId="67F94E4B" w14:textId="37A4A622" w:rsidR="00734E58" w:rsidRDefault="00734E58">
            <w:pPr>
              <w:pStyle w:val="CRCoverPage"/>
              <w:spacing w:after="0"/>
              <w:ind w:left="100"/>
              <w:rPr>
                <w:noProof/>
              </w:rPr>
            </w:pPr>
            <w:r>
              <w:rPr>
                <w:noProof/>
              </w:rPr>
              <w:t xml:space="preserve">Owing to features </w:t>
            </w:r>
            <w:r w:rsidR="000D003F">
              <w:rPr>
                <w:noProof/>
              </w:rPr>
              <w:t xml:space="preserve">added </w:t>
            </w:r>
            <w:r w:rsidR="00315705">
              <w:rPr>
                <w:noProof/>
              </w:rPr>
              <w:t xml:space="preserve">in R13-15 </w:t>
            </w:r>
            <w:r>
              <w:rPr>
                <w:noProof/>
              </w:rPr>
              <w:t xml:space="preserve">for RAC </w:t>
            </w:r>
            <w:r w:rsidR="00315705">
              <w:rPr>
                <w:noProof/>
              </w:rPr>
              <w:t xml:space="preserve">handling </w:t>
            </w:r>
            <w:r w:rsidR="004253B1">
              <w:rPr>
                <w:noProof/>
              </w:rPr>
              <w:t>and “UE capability for paging”</w:t>
            </w:r>
            <w:r w:rsidR="005106C1">
              <w:rPr>
                <w:noProof/>
              </w:rPr>
              <w:t xml:space="preserve"> handling</w:t>
            </w:r>
            <w:r>
              <w:rPr>
                <w:noProof/>
              </w:rPr>
              <w:t xml:space="preserve"> w</w:t>
            </w:r>
            <w:r w:rsidR="005106C1">
              <w:rPr>
                <w:noProof/>
              </w:rPr>
              <w:t>hen</w:t>
            </w:r>
            <w:r>
              <w:rPr>
                <w:noProof/>
              </w:rPr>
              <w:t xml:space="preserve"> </w:t>
            </w:r>
            <w:r w:rsidR="006E0939">
              <w:rPr>
                <w:noProof/>
              </w:rPr>
              <w:t>user plane bearers</w:t>
            </w:r>
            <w:r w:rsidR="005106C1">
              <w:rPr>
                <w:noProof/>
              </w:rPr>
              <w:t xml:space="preserve"> are not established</w:t>
            </w:r>
            <w:r w:rsidR="006E0939">
              <w:rPr>
                <w:noProof/>
              </w:rPr>
              <w:t xml:space="preserve">, this </w:t>
            </w:r>
            <w:r w:rsidR="00F721C2">
              <w:rPr>
                <w:noProof/>
              </w:rPr>
              <w:t>avoids functional changes on the core network</w:t>
            </w:r>
            <w:r w:rsidR="0024399B">
              <w:rPr>
                <w:noProof/>
              </w:rPr>
              <w:t>.</w:t>
            </w:r>
            <w:r w:rsidR="0054394A">
              <w:rPr>
                <w:noProof/>
              </w:rPr>
              <w:t xml:space="preserve"> </w:t>
            </w:r>
          </w:p>
          <w:p w14:paraId="7032B333" w14:textId="77777777" w:rsidR="001E41F3" w:rsidRDefault="001E41F3">
            <w:pPr>
              <w:pStyle w:val="CRCoverPage"/>
              <w:spacing w:after="0"/>
              <w:ind w:left="100"/>
              <w:rPr>
                <w:noProof/>
              </w:rPr>
            </w:pPr>
          </w:p>
          <w:p w14:paraId="708AA7DE" w14:textId="7C6D5585" w:rsidR="00A3456A" w:rsidRDefault="00E94587">
            <w:pPr>
              <w:pStyle w:val="CRCoverPage"/>
              <w:spacing w:after="0"/>
              <w:ind w:left="100"/>
              <w:rPr>
                <w:noProof/>
              </w:rPr>
            </w:pPr>
            <w:r>
              <w:rPr>
                <w:noProof/>
              </w:rPr>
              <w:t xml:space="preserve">A separate CR deals with connected mode mobility, except that (to handle legacy </w:t>
            </w:r>
            <w:r w:rsidR="00FF5B75">
              <w:rPr>
                <w:noProof/>
              </w:rPr>
              <w:t xml:space="preserve">eNBs and to </w:t>
            </w:r>
            <w:r w:rsidR="003302F3">
              <w:rPr>
                <w:noProof/>
              </w:rPr>
              <w:t>keep NAS simpler</w:t>
            </w:r>
            <w:r w:rsidR="002A2EE8">
              <w:rPr>
                <w:noProof/>
              </w:rPr>
              <w:t>)</w:t>
            </w:r>
            <w:r w:rsidR="00FF5B75">
              <w:rPr>
                <w:noProof/>
              </w:rPr>
              <w:t xml:space="preserve">, the TAU trigger is kept the same in both </w:t>
            </w:r>
            <w:r w:rsidR="003302F3">
              <w:rPr>
                <w:noProof/>
              </w:rPr>
              <w:t>connected and idle mode</w:t>
            </w:r>
            <w:r w:rsidR="0024399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208CC3" w14:textId="5FBFB6D5" w:rsidR="007B22D4" w:rsidRDefault="007B22D4" w:rsidP="007B22D4">
            <w:pPr>
              <w:pStyle w:val="CRCoverPage"/>
              <w:numPr>
                <w:ilvl w:val="0"/>
                <w:numId w:val="2"/>
              </w:numPr>
              <w:spacing w:after="0"/>
              <w:rPr>
                <w:noProof/>
              </w:rPr>
            </w:pPr>
            <w:r>
              <w:rPr>
                <w:noProof/>
              </w:rPr>
              <w:t>Extra trigger for TAU added;</w:t>
            </w:r>
          </w:p>
          <w:p w14:paraId="31C656EC" w14:textId="51AC0C4A" w:rsidR="001E41F3" w:rsidRDefault="00E71281" w:rsidP="000A578E">
            <w:pPr>
              <w:pStyle w:val="CRCoverPage"/>
              <w:numPr>
                <w:ilvl w:val="0"/>
                <w:numId w:val="2"/>
              </w:numPr>
              <w:spacing w:after="0"/>
              <w:rPr>
                <w:noProof/>
              </w:rPr>
            </w:pPr>
            <w:r>
              <w:rPr>
                <w:noProof/>
              </w:rPr>
              <w:t>Description added t</w:t>
            </w:r>
            <w:r w:rsidR="00AD6F2B">
              <w:rPr>
                <w:noProof/>
              </w:rPr>
              <w:t xml:space="preserve">o UE Capability </w:t>
            </w:r>
            <w:r>
              <w:rPr>
                <w:noProof/>
              </w:rPr>
              <w:t>Handling sections for non-RACS and RACS</w:t>
            </w:r>
            <w:r w:rsidR="000A578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33F3A2" w:rsidR="001E41F3" w:rsidRDefault="000A578E">
            <w:pPr>
              <w:pStyle w:val="CRCoverPage"/>
              <w:spacing w:after="0"/>
              <w:ind w:left="100"/>
              <w:rPr>
                <w:noProof/>
              </w:rPr>
            </w:pPr>
            <w:r>
              <w:rPr>
                <w:noProof/>
              </w:rPr>
              <w:t xml:space="preserve">Radio connections fail owing to the core network sending the </w:t>
            </w:r>
            <w:r w:rsidR="002E1363">
              <w:rPr>
                <w:noProof/>
              </w:rPr>
              <w:t>UE’s TN capabilities to the NTN eNB (and vice versa)</w:t>
            </w:r>
            <w:r w:rsidR="005B4E4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F68C8" w:rsidR="001E41F3" w:rsidRDefault="00F92997">
            <w:pPr>
              <w:pStyle w:val="CRCoverPage"/>
              <w:spacing w:after="0"/>
              <w:ind w:left="100"/>
              <w:rPr>
                <w:noProof/>
              </w:rPr>
            </w:pPr>
            <w:r>
              <w:rPr>
                <w:noProof/>
              </w:rPr>
              <w:t xml:space="preserve">5.3.3.0, </w:t>
            </w:r>
            <w:r w:rsidR="000453EF">
              <w:rPr>
                <w:noProof/>
              </w:rPr>
              <w:t>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E2DB18" w:rsidR="001E41F3" w:rsidRDefault="00116F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FC18EF" w:rsidR="001E41F3" w:rsidRDefault="00116F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557458" w:rsidR="001E41F3" w:rsidRDefault="00116F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E470A4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B2ADA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EB8EE26" w14:textId="77777777" w:rsidR="001E41F3" w:rsidRDefault="001E41F3">
      <w:pPr>
        <w:rPr>
          <w:noProof/>
        </w:rPr>
      </w:pPr>
    </w:p>
    <w:p w14:paraId="0D2162AB" w14:textId="021FE7AA" w:rsidR="007544E0" w:rsidRDefault="007544E0">
      <w:pPr>
        <w:rPr>
          <w:noProof/>
        </w:rPr>
      </w:pPr>
      <w:r w:rsidRPr="007544E0">
        <w:rPr>
          <w:noProof/>
          <w:color w:val="FF0000"/>
        </w:rPr>
        <w:t>************ start of first change ****************************************************************</w:t>
      </w:r>
    </w:p>
    <w:p w14:paraId="54D2FB28" w14:textId="77777777" w:rsidR="007544E0" w:rsidRPr="00990165" w:rsidRDefault="007544E0" w:rsidP="007544E0">
      <w:pPr>
        <w:pStyle w:val="Heading3"/>
      </w:pPr>
      <w:bookmarkStart w:id="4" w:name="_Toc19171943"/>
      <w:bookmarkStart w:id="5" w:name="_Toc27844234"/>
      <w:bookmarkStart w:id="6" w:name="_Toc36134392"/>
      <w:bookmarkStart w:id="7" w:name="_Toc45176075"/>
      <w:bookmarkStart w:id="8" w:name="_Toc51762105"/>
      <w:bookmarkStart w:id="9" w:name="_Toc51762590"/>
      <w:bookmarkStart w:id="10" w:name="_Toc51763073"/>
      <w:bookmarkStart w:id="11" w:name="_Toc114654745"/>
      <w:r w:rsidRPr="00990165">
        <w:t>5.3.3</w:t>
      </w:r>
      <w:r w:rsidRPr="00990165">
        <w:tab/>
        <w:t>Tracking Area Update procedures</w:t>
      </w:r>
      <w:bookmarkEnd w:id="4"/>
      <w:bookmarkEnd w:id="5"/>
      <w:bookmarkEnd w:id="6"/>
      <w:bookmarkEnd w:id="7"/>
      <w:bookmarkEnd w:id="8"/>
      <w:bookmarkEnd w:id="9"/>
      <w:bookmarkEnd w:id="10"/>
      <w:bookmarkEnd w:id="11"/>
    </w:p>
    <w:p w14:paraId="3CFA20D9" w14:textId="77777777" w:rsidR="007544E0" w:rsidRPr="00990165" w:rsidRDefault="007544E0" w:rsidP="007544E0">
      <w:pPr>
        <w:pStyle w:val="Heading4"/>
      </w:pPr>
      <w:bookmarkStart w:id="12" w:name="_Toc19171944"/>
      <w:bookmarkStart w:id="13" w:name="_Toc27844235"/>
      <w:bookmarkStart w:id="14" w:name="_Toc36134393"/>
      <w:bookmarkStart w:id="15" w:name="_Toc45176076"/>
      <w:bookmarkStart w:id="16" w:name="_Toc51762106"/>
      <w:bookmarkStart w:id="17" w:name="_Toc51762591"/>
      <w:bookmarkStart w:id="18" w:name="_Toc51763074"/>
      <w:bookmarkStart w:id="19" w:name="_Toc114654746"/>
      <w:r w:rsidRPr="00990165">
        <w:t>5.3.3.0</w:t>
      </w:r>
      <w:r w:rsidRPr="00990165">
        <w:tab/>
        <w:t>Triggers for tracking area update</w:t>
      </w:r>
      <w:bookmarkEnd w:id="12"/>
      <w:bookmarkEnd w:id="13"/>
      <w:bookmarkEnd w:id="14"/>
      <w:bookmarkEnd w:id="15"/>
      <w:bookmarkEnd w:id="16"/>
      <w:bookmarkEnd w:id="17"/>
      <w:bookmarkEnd w:id="18"/>
      <w:bookmarkEnd w:id="19"/>
    </w:p>
    <w:p w14:paraId="62CAED36" w14:textId="77777777" w:rsidR="007544E0" w:rsidRPr="00990165" w:rsidRDefault="007544E0" w:rsidP="007544E0">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1DFB1C4B" w14:textId="77777777" w:rsidR="007544E0" w:rsidRPr="00990165" w:rsidRDefault="007544E0" w:rsidP="007544E0">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45791D65" w14:textId="77777777" w:rsidR="007544E0" w:rsidRPr="00990165" w:rsidRDefault="007544E0" w:rsidP="007544E0">
      <w:pPr>
        <w:pStyle w:val="B1"/>
      </w:pPr>
      <w:r w:rsidRPr="00990165">
        <w:t>-</w:t>
      </w:r>
      <w:r w:rsidRPr="00990165">
        <w:tab/>
        <w:t>the periodic TA update timer has expired;</w:t>
      </w:r>
    </w:p>
    <w:p w14:paraId="526995B7" w14:textId="77777777" w:rsidR="007544E0" w:rsidRPr="00990165" w:rsidRDefault="007544E0" w:rsidP="007544E0">
      <w:pPr>
        <w:pStyle w:val="B1"/>
      </w:pPr>
      <w:r w:rsidRPr="00990165">
        <w:t>-</w:t>
      </w:r>
      <w:r w:rsidRPr="00990165">
        <w:tab/>
        <w:t xml:space="preserve">UE was in UTRAN </w:t>
      </w:r>
      <w:proofErr w:type="spellStart"/>
      <w:r w:rsidRPr="00990165">
        <w:t>PMM_Connected</w:t>
      </w:r>
      <w:proofErr w:type="spellEnd"/>
      <w:r w:rsidRPr="00990165">
        <w:t xml:space="preserve"> state (e.g. URA_PCH) when it reselects to E</w:t>
      </w:r>
      <w:r w:rsidRPr="00990165">
        <w:noBreakHyphen/>
        <w:t>UTRAN;</w:t>
      </w:r>
    </w:p>
    <w:p w14:paraId="37A16825" w14:textId="77777777" w:rsidR="007544E0" w:rsidRPr="00990165" w:rsidRDefault="007544E0" w:rsidP="007544E0">
      <w:pPr>
        <w:pStyle w:val="B1"/>
      </w:pPr>
      <w:r w:rsidRPr="00990165">
        <w:t>-</w:t>
      </w:r>
      <w:r w:rsidRPr="00990165">
        <w:tab/>
        <w:t>UE was in GPRS READY state when it reselects to E</w:t>
      </w:r>
      <w:r w:rsidRPr="00990165">
        <w:noBreakHyphen/>
        <w:t>UTRAN;</w:t>
      </w:r>
    </w:p>
    <w:p w14:paraId="4625250A" w14:textId="77777777" w:rsidR="007544E0" w:rsidRPr="00990165" w:rsidRDefault="007544E0" w:rsidP="007544E0">
      <w:pPr>
        <w:pStyle w:val="B1"/>
      </w:pPr>
      <w:r w:rsidRPr="00990165">
        <w:t>-</w:t>
      </w:r>
      <w:r w:rsidRPr="00990165">
        <w:tab/>
        <w:t>the TIN indicates "P-TMSI" when the UE reselects to E-UTRAN (e.g. due to bearer configuration modifications performed on GERAN/UTRAN);</w:t>
      </w:r>
    </w:p>
    <w:p w14:paraId="1A0AC30E" w14:textId="77777777" w:rsidR="007544E0" w:rsidRPr="00990165" w:rsidRDefault="007544E0" w:rsidP="007544E0">
      <w:pPr>
        <w:pStyle w:val="B1"/>
      </w:pPr>
      <w:r w:rsidRPr="00990165">
        <w:t>-</w:t>
      </w:r>
      <w:r w:rsidRPr="00990165">
        <w:tab/>
        <w:t>the RRC connection was released with release cause "load re-balancing TAU required";</w:t>
      </w:r>
    </w:p>
    <w:p w14:paraId="29E9C26F" w14:textId="77777777" w:rsidR="007544E0" w:rsidRPr="00990165" w:rsidRDefault="007544E0" w:rsidP="007544E0">
      <w:pPr>
        <w:pStyle w:val="B1"/>
      </w:pPr>
      <w:r w:rsidRPr="00990165">
        <w:t>-</w:t>
      </w:r>
      <w:r w:rsidRPr="00990165">
        <w:tab/>
        <w:t>the RRC layer in the UE informs the UE's NAS layer that an RRC connection failure (in either E-UTRAN or UTRAN) has occurred;</w:t>
      </w:r>
    </w:p>
    <w:p w14:paraId="07D4E7B5" w14:textId="77777777" w:rsidR="007544E0" w:rsidRPr="00990165" w:rsidRDefault="007544E0" w:rsidP="007544E0">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4C25D494" w14:textId="77777777" w:rsidR="009C4FAB" w:rsidRDefault="007544E0" w:rsidP="007544E0">
      <w:pPr>
        <w:pStyle w:val="B1"/>
        <w:rPr>
          <w:ins w:id="20" w:author="Chris Pudney 12" w:date="2022-11-04T10:50:00Z"/>
        </w:rPr>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ins w:id="21" w:author="Chris Pudney 12" w:date="2022-11-04T10:50:00Z">
        <w:r w:rsidR="009C4FAB" w:rsidRPr="009C4FAB">
          <w:t xml:space="preserve"> </w:t>
        </w:r>
      </w:ins>
    </w:p>
    <w:p w14:paraId="0DC9B3E5" w14:textId="4151A4A1" w:rsidR="007544E0" w:rsidRDefault="009C4FAB" w:rsidP="007544E0">
      <w:pPr>
        <w:pStyle w:val="B1"/>
      </w:pPr>
      <w:ins w:id="22" w:author="Chris Pudney 12" w:date="2022-11-04T10:50:00Z">
        <w:r>
          <w:t>-</w:t>
        </w:r>
        <w:r>
          <w:tab/>
        </w:r>
      </w:ins>
      <w:ins w:id="23" w:author="Chris Pudney 12" w:date="2022-11-04T10:52:00Z">
        <w:r w:rsidR="004D5803">
          <w:t>at every change</w:t>
        </w:r>
      </w:ins>
      <w:ins w:id="24" w:author="Chris Pudney 14" w:date="2022-11-18T10:42:00Z">
        <w:r w:rsidR="00E51AE6">
          <w:t xml:space="preserve"> between a cell that does not broadcast </w:t>
        </w:r>
        <w:r w:rsidR="00E51AE6" w:rsidRPr="002A2EE8">
          <w:t>S</w:t>
        </w:r>
        <w:r w:rsidR="00E51AE6" w:rsidRPr="002A2EE8">
          <w:rPr>
            <w:i/>
            <w:iCs/>
          </w:rPr>
          <w:t>ystemInformationBlockType31(-NB)</w:t>
        </w:r>
      </w:ins>
      <w:ins w:id="25" w:author="Chris Pudney 12" w:date="2022-11-04T10:52:00Z">
        <w:r w:rsidR="004D5803">
          <w:t xml:space="preserve"> </w:t>
        </w:r>
      </w:ins>
      <w:ins w:id="26" w:author="Chris Pudney 14" w:date="2022-11-18T10:43:00Z">
        <w:r w:rsidR="006F48A4">
          <w:t xml:space="preserve">and </w:t>
        </w:r>
      </w:ins>
      <w:ins w:id="27" w:author="Chris Pudney 12" w:date="2022-11-04T10:52:00Z">
        <w:r w:rsidR="004D5803">
          <w:t>an E-</w:t>
        </w:r>
        <w:r w:rsidR="004D5803" w:rsidRPr="002A2EE8">
          <w:t xml:space="preserve">UTRA </w:t>
        </w:r>
      </w:ins>
      <w:ins w:id="28" w:author="Chris Pudney 14" w:date="2022-11-17T17:45:00Z">
        <w:r w:rsidR="002A2EE8" w:rsidRPr="002A2EE8">
          <w:t>cell</w:t>
        </w:r>
      </w:ins>
      <w:r w:rsidR="002A2EE8" w:rsidRPr="002A2EE8">
        <w:t xml:space="preserve"> </w:t>
      </w:r>
      <w:ins w:id="29" w:author="Qualcomm-HZ-154-rev" w:date="2022-11-17T09:42:00Z">
        <w:r w:rsidR="002C3C6E" w:rsidRPr="002A2EE8">
          <w:t xml:space="preserve">that </w:t>
        </w:r>
      </w:ins>
      <w:ins w:id="30" w:author="Chris Pudney 14" w:date="2022-11-17T16:49:00Z">
        <w:r w:rsidR="00C00C52" w:rsidRPr="002A2EE8">
          <w:t>broadcasts</w:t>
        </w:r>
      </w:ins>
      <w:ins w:id="31" w:author="Chris Pudney 14" w:date="2022-11-17T16:51:00Z">
        <w:r w:rsidR="00C00C52" w:rsidRPr="002A2EE8">
          <w:t xml:space="preserve"> S</w:t>
        </w:r>
      </w:ins>
      <w:ins w:id="32" w:author="Chris Pudney 14" w:date="2022-11-17T16:49:00Z">
        <w:r w:rsidR="00C00C52" w:rsidRPr="002A2EE8">
          <w:rPr>
            <w:i/>
            <w:iCs/>
          </w:rPr>
          <w:t>ystemInformationBlockType31(-NB)</w:t>
        </w:r>
      </w:ins>
      <w:ins w:id="33" w:author="Chris Pudney 14" w:date="2022-11-17T10:44:00Z">
        <w:r w:rsidR="00202333" w:rsidRPr="002A2EE8">
          <w:t>.</w:t>
        </w:r>
      </w:ins>
    </w:p>
    <w:p w14:paraId="0E0700F5" w14:textId="77777777" w:rsidR="007544E0" w:rsidRPr="00990165" w:rsidRDefault="007544E0" w:rsidP="007544E0">
      <w:pPr>
        <w:pStyle w:val="B1"/>
      </w:pPr>
      <w:r w:rsidRPr="00990165">
        <w:t>-</w:t>
      </w:r>
      <w:r w:rsidRPr="00990165">
        <w:tab/>
        <w:t>a change in conditions in the UE require a change in the extended idle mode DRX parameters previously provided by the MME.</w:t>
      </w:r>
    </w:p>
    <w:p w14:paraId="3DBC6349" w14:textId="77777777" w:rsidR="007544E0" w:rsidRPr="00990165" w:rsidRDefault="007544E0" w:rsidP="007544E0">
      <w:pPr>
        <w:pStyle w:val="B1"/>
      </w:pPr>
      <w:r w:rsidRPr="00990165">
        <w:t>-</w:t>
      </w:r>
      <w:r w:rsidRPr="00990165">
        <w:tab/>
        <w:t>for a UE supporting CS fallback, or configured to support IMS voice, or both, a change of the UE's usage setting or voice domain preference for E-UTRAN.</w:t>
      </w:r>
    </w:p>
    <w:p w14:paraId="7F39CEC4" w14:textId="77777777" w:rsidR="007544E0" w:rsidRPr="00990165" w:rsidRDefault="007544E0" w:rsidP="007544E0">
      <w:pPr>
        <w:pStyle w:val="B1"/>
      </w:pPr>
      <w:r w:rsidRPr="00990165">
        <w:t>-</w:t>
      </w:r>
      <w:r w:rsidRPr="00990165">
        <w:tab/>
        <w:t xml:space="preserve">for a SR-VCC capable UE, a change of MS </w:t>
      </w:r>
      <w:proofErr w:type="spellStart"/>
      <w:r w:rsidRPr="00990165">
        <w:t>Classmark</w:t>
      </w:r>
      <w:proofErr w:type="spellEnd"/>
      <w:r w:rsidRPr="00990165">
        <w:t xml:space="preserve"> 2 and/or MS </w:t>
      </w:r>
      <w:proofErr w:type="spellStart"/>
      <w:r w:rsidRPr="00990165">
        <w:t>Classmark</w:t>
      </w:r>
      <w:proofErr w:type="spellEnd"/>
      <w:r w:rsidRPr="00990165">
        <w:t xml:space="preserve"> 3 and/or Supported Codecs.</w:t>
      </w:r>
    </w:p>
    <w:p w14:paraId="67BE40F1" w14:textId="77777777" w:rsidR="007544E0" w:rsidRPr="00990165" w:rsidRDefault="007544E0" w:rsidP="007544E0">
      <w:pPr>
        <w:pStyle w:val="B1"/>
      </w:pPr>
      <w:r w:rsidRPr="00990165">
        <w:t>-</w:t>
      </w:r>
      <w:r w:rsidRPr="00990165">
        <w:tab/>
        <w:t>UE manually selects a CSG cell whose CSG ID and associated PLMN is absent from both the UE's Allowed CSG list and the UE's Operator CSG list.</w:t>
      </w:r>
    </w:p>
    <w:p w14:paraId="08CE549E" w14:textId="77777777" w:rsidR="007544E0" w:rsidRPr="00990165" w:rsidRDefault="007544E0" w:rsidP="007544E0">
      <w:pPr>
        <w:pStyle w:val="B1"/>
      </w:pPr>
      <w:r w:rsidRPr="00990165">
        <w:t>-</w:t>
      </w:r>
      <w:r w:rsidRPr="00990165">
        <w:tab/>
        <w:t>UE receives a paging request from the MME while the Mobility Management back off timer is running and the UE's TIN indicates "P-TMSI".</w:t>
      </w:r>
    </w:p>
    <w:p w14:paraId="6E90D68F" w14:textId="77777777" w:rsidR="007544E0" w:rsidRPr="00990165" w:rsidRDefault="007544E0" w:rsidP="007544E0">
      <w:pPr>
        <w:pStyle w:val="B1"/>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45842FC0" w14:textId="77777777" w:rsidR="007544E0" w:rsidRPr="00990165" w:rsidRDefault="007544E0" w:rsidP="007544E0">
      <w:pPr>
        <w:pStyle w:val="B1"/>
      </w:pPr>
      <w:r>
        <w:t>-</w:t>
      </w:r>
      <w:r>
        <w:tab/>
        <w:t>with satellite access for Cellular IoT upon changing to a suitable cell indicating one or more TACs for the RPLMN all of which are outside the UE's Tracking Area List in both ECM-CONNECTED and ECM-IDLE.</w:t>
      </w:r>
    </w:p>
    <w:p w14:paraId="7B289FB4" w14:textId="77777777" w:rsidR="007544E0" w:rsidRPr="00990165" w:rsidRDefault="007544E0" w:rsidP="007544E0">
      <w:pPr>
        <w:pStyle w:val="NO"/>
      </w:pPr>
      <w:r w:rsidRPr="00990165">
        <w:t>NOTE 1:</w:t>
      </w:r>
      <w:r w:rsidRPr="00990165">
        <w:tab/>
        <w:t>The complete list of TAU triggers is specified in TS</w:t>
      </w:r>
      <w:r>
        <w:t> </w:t>
      </w:r>
      <w:r w:rsidRPr="00990165">
        <w:t>24.301</w:t>
      </w:r>
      <w:r>
        <w:t> </w:t>
      </w:r>
      <w:r w:rsidRPr="00990165">
        <w:t>[46].</w:t>
      </w:r>
    </w:p>
    <w:p w14:paraId="6083BD1E" w14:textId="77777777" w:rsidR="007544E0" w:rsidRPr="00990165" w:rsidRDefault="007544E0" w:rsidP="007544E0">
      <w:pPr>
        <w:pStyle w:val="NO"/>
      </w:pPr>
      <w:r>
        <w:lastRenderedPageBreak/>
        <w:t>NOTE 2:</w:t>
      </w:r>
      <w:r>
        <w:tab/>
        <w:t>With satellite access for Cellular IoT, more than one TAC can be indicated to a UE for each PLMN in any cell, see clause 4.13.6.</w:t>
      </w:r>
    </w:p>
    <w:p w14:paraId="38FB0423" w14:textId="77777777" w:rsidR="007544E0" w:rsidRPr="00990165" w:rsidRDefault="007544E0" w:rsidP="007544E0">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10DA7D32" w14:textId="77777777" w:rsidR="007544E0" w:rsidRPr="00990165" w:rsidRDefault="007544E0" w:rsidP="007544E0">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2901AFC5" w14:textId="77777777" w:rsidR="007544E0" w:rsidRPr="00990165" w:rsidRDefault="007544E0" w:rsidP="007544E0">
      <w:pPr>
        <w:pStyle w:val="NO"/>
      </w:pPr>
      <w:r w:rsidRPr="00990165">
        <w:t>NOTE </w:t>
      </w:r>
      <w:r>
        <w:t>3:</w:t>
      </w:r>
      <w:r>
        <w:tab/>
      </w:r>
      <w:r w:rsidRPr="00990165">
        <w:t>It depends on the operator's configuration in the MME whether to use the deactivation with reactivation request or allow the continued usage of the already connected GW.</w:t>
      </w:r>
    </w:p>
    <w:p w14:paraId="40C0F2C8" w14:textId="77777777" w:rsidR="007544E0" w:rsidRPr="00990165" w:rsidRDefault="007544E0" w:rsidP="007544E0">
      <w:r w:rsidRPr="00990165">
        <w:t xml:space="preserve">If SIPTO at the local network is allowed for the APN associated with a PDN connection the MME handles the SIPTO at the Local Network PDN connection as follows. </w:t>
      </w:r>
    </w:p>
    <w:p w14:paraId="452EB0CE" w14:textId="77777777" w:rsidR="007544E0" w:rsidRPr="00990165" w:rsidRDefault="007544E0" w:rsidP="007544E0">
      <w:pPr>
        <w:pStyle w:val="B1"/>
      </w:pPr>
      <w:r w:rsidRPr="00990165">
        <w:tab/>
        <w:t>For a L</w:t>
      </w:r>
      <w:r w:rsidRPr="00990165">
        <w:noBreakHyphen/>
        <w:t xml:space="preserve">GW collocated with </w:t>
      </w:r>
      <w:r>
        <w:t>(H)</w:t>
      </w:r>
      <w:proofErr w:type="spellStart"/>
      <w:r>
        <w:t>eNB</w:t>
      </w:r>
      <w:proofErr w:type="spellEnd"/>
      <w:r w:rsidRPr="00990165">
        <w:t>:</w:t>
      </w:r>
    </w:p>
    <w:p w14:paraId="2B41B9FC" w14:textId="77777777" w:rsidR="007544E0" w:rsidRPr="00990165" w:rsidRDefault="007544E0" w:rsidP="007544E0">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1388C8A6" w14:textId="77777777" w:rsidR="007544E0" w:rsidRPr="00990165" w:rsidRDefault="007544E0" w:rsidP="007544E0">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01864274" w14:textId="77777777" w:rsidR="007544E0" w:rsidRPr="00990165" w:rsidRDefault="007544E0" w:rsidP="007544E0">
      <w:pPr>
        <w:pStyle w:val="B1"/>
      </w:pPr>
      <w:r w:rsidRPr="00990165">
        <w:tab/>
        <w:t>For a stand-alone GW:</w:t>
      </w:r>
    </w:p>
    <w:p w14:paraId="16B00DD2" w14:textId="77777777" w:rsidR="007544E0" w:rsidRPr="00990165" w:rsidRDefault="007544E0" w:rsidP="007544E0">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7B0EF52C" w14:textId="77777777" w:rsidR="007544E0" w:rsidRPr="00990165" w:rsidRDefault="007544E0" w:rsidP="007544E0">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07E0940F" w14:textId="77777777" w:rsidR="007544E0" w:rsidRPr="00990165" w:rsidRDefault="007544E0" w:rsidP="007544E0">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4D9CB114" w14:textId="77777777" w:rsidR="007544E0" w:rsidRPr="00990165" w:rsidRDefault="007544E0" w:rsidP="007544E0">
      <w:pPr>
        <w:pStyle w:val="NO"/>
      </w:pPr>
      <w:r w:rsidRPr="00990165">
        <w:t>NOTE </w:t>
      </w:r>
      <w:r>
        <w:t>4</w:t>
      </w:r>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0F423DDC" w14:textId="77777777" w:rsidR="007544E0" w:rsidRPr="00990165" w:rsidRDefault="007544E0" w:rsidP="007544E0">
      <w:r w:rsidRPr="00990165">
        <w:t>During the Tracking Area Update procedure, if the MME supports SRVCC and if the UE SRVCC capability has changed, the MME informs the HSS with the UE SRVCC capability e.g. for further IMS registration.</w:t>
      </w:r>
    </w:p>
    <w:p w14:paraId="7B4BE27B" w14:textId="77777777" w:rsidR="007544E0" w:rsidRPr="00990165" w:rsidRDefault="007544E0" w:rsidP="007544E0">
      <w:r w:rsidRPr="00990165">
        <w:t>The cell selection for UTRAN is described in TS</w:t>
      </w:r>
      <w:r>
        <w:t> </w:t>
      </w:r>
      <w:r w:rsidRPr="00990165">
        <w:t>25.304</w:t>
      </w:r>
      <w:r>
        <w:t> </w:t>
      </w:r>
      <w:r w:rsidRPr="00990165">
        <w:t>[12] and TS</w:t>
      </w:r>
      <w:r>
        <w:t> </w:t>
      </w:r>
      <w:r w:rsidRPr="00990165">
        <w:t>25.331</w:t>
      </w:r>
      <w:r>
        <w:t> </w:t>
      </w:r>
      <w:r w:rsidRPr="00990165">
        <w:t>[33].</w:t>
      </w:r>
    </w:p>
    <w:p w14:paraId="293C866A" w14:textId="77777777" w:rsidR="007544E0" w:rsidRPr="00990165" w:rsidRDefault="007544E0" w:rsidP="007544E0">
      <w:r w:rsidRPr="00990165">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11FD628F" w14:textId="77777777" w:rsidR="007544E0" w:rsidRDefault="007544E0" w:rsidP="007544E0">
      <w:r>
        <w:t xml:space="preserve">In the case of satellite access for Cellular IoT, upon receiving the TAU Request message, the MME may verify the UE location and determine whether the PLMN is allowed to operate at the UE location, as described in clause 4.13.4. If the </w:t>
      </w:r>
      <w:r>
        <w:lastRenderedPageBreak/>
        <w:t>UE receives a TAU Reject message with cause value indicating that the selected PLMN is not allowed to operate at the present UE location, the UE shall attempt to select a PLMN as specified in TS 23.122 [10].</w:t>
      </w:r>
    </w:p>
    <w:p w14:paraId="40BAB774" w14:textId="77777777" w:rsidR="007544E0" w:rsidRPr="00990165" w:rsidRDefault="007544E0" w:rsidP="007544E0">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561CBD1F" w14:textId="77777777" w:rsidR="007544E0" w:rsidRDefault="007544E0" w:rsidP="007544E0">
      <w:r>
        <w:t>A Multi-USIM UE may trigger a TAU to send a Requested IMSI Offset in order to derive an alternative IMSI as defined in clause 4.3.33.</w:t>
      </w:r>
    </w:p>
    <w:p w14:paraId="27904241" w14:textId="77777777" w:rsidR="007544E0" w:rsidRPr="00990165" w:rsidRDefault="007544E0" w:rsidP="007544E0">
      <w:pPr>
        <w:pStyle w:val="NO"/>
      </w:pPr>
      <w:r>
        <w:t>NOTE 5:</w:t>
      </w:r>
      <w:r>
        <w:tab/>
        <w:t>As an exception, during a TAU procedure due to mobility to a new Tracking Area outside the Tracking Area List and detecting paging collision at the same time, a Multi-USIM UE implementation can decide to indicate to the MME a Requested IMSI Offset even if it does not know whether the MME serving the new Tracking Area supports it.</w:t>
      </w:r>
    </w:p>
    <w:p w14:paraId="1557EA72" w14:textId="5FFDFCFE" w:rsidR="007544E0" w:rsidRDefault="007544E0">
      <w:pPr>
        <w:rPr>
          <w:noProof/>
        </w:rPr>
        <w:sectPr w:rsidR="007544E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r w:rsidRPr="007544E0">
        <w:rPr>
          <w:noProof/>
          <w:color w:val="FF0000"/>
        </w:rPr>
        <w:t xml:space="preserve">************ start of </w:t>
      </w:r>
      <w:r>
        <w:rPr>
          <w:noProof/>
          <w:color w:val="FF0000"/>
        </w:rPr>
        <w:t>second</w:t>
      </w:r>
      <w:r w:rsidRPr="007544E0">
        <w:rPr>
          <w:noProof/>
          <w:color w:val="FF0000"/>
        </w:rPr>
        <w:t xml:space="preserve"> </w:t>
      </w:r>
      <w:r w:rsidR="00347C4B">
        <w:rPr>
          <w:noProof/>
          <w:color w:val="FF0000"/>
        </w:rPr>
        <w:t xml:space="preserve">change </w:t>
      </w:r>
      <w:r w:rsidRPr="007544E0">
        <w:rPr>
          <w:noProof/>
          <w:color w:val="FF0000"/>
        </w:rPr>
        <w:t>****************************************************************</w:t>
      </w:r>
    </w:p>
    <w:p w14:paraId="2156A872" w14:textId="77777777" w:rsidR="00723805" w:rsidRPr="00990165" w:rsidRDefault="00723805" w:rsidP="00723805">
      <w:pPr>
        <w:pStyle w:val="Heading2"/>
      </w:pPr>
      <w:bookmarkStart w:id="34" w:name="_Toc19172075"/>
      <w:bookmarkStart w:id="35" w:name="_Toc27844368"/>
      <w:bookmarkStart w:id="36" w:name="_Toc36134526"/>
      <w:bookmarkStart w:id="37" w:name="_Toc45176210"/>
      <w:bookmarkStart w:id="38" w:name="_Toc51762240"/>
      <w:bookmarkStart w:id="39" w:name="_Toc51762725"/>
      <w:bookmarkStart w:id="40" w:name="_Toc51763208"/>
      <w:bookmarkStart w:id="41" w:name="_Toc114654881"/>
      <w:r w:rsidRPr="00990165">
        <w:lastRenderedPageBreak/>
        <w:t>5.11</w:t>
      </w:r>
      <w:r w:rsidRPr="00990165">
        <w:tab/>
        <w:t>UE Capability Handling</w:t>
      </w:r>
      <w:bookmarkEnd w:id="34"/>
      <w:bookmarkEnd w:id="35"/>
      <w:bookmarkEnd w:id="36"/>
      <w:bookmarkEnd w:id="37"/>
      <w:bookmarkEnd w:id="38"/>
      <w:bookmarkEnd w:id="39"/>
      <w:bookmarkEnd w:id="40"/>
      <w:bookmarkEnd w:id="41"/>
    </w:p>
    <w:p w14:paraId="1488D144" w14:textId="77777777" w:rsidR="00723805" w:rsidRPr="00990165" w:rsidRDefault="00723805" w:rsidP="00723805">
      <w:pPr>
        <w:pStyle w:val="Heading3"/>
      </w:pPr>
      <w:bookmarkStart w:id="42" w:name="_Toc19172076"/>
      <w:bookmarkStart w:id="43" w:name="_Toc27844369"/>
      <w:bookmarkStart w:id="44" w:name="_Toc36134527"/>
      <w:bookmarkStart w:id="45" w:name="_Toc45176211"/>
      <w:bookmarkStart w:id="46" w:name="_Toc51762241"/>
      <w:bookmarkStart w:id="47" w:name="_Toc51762726"/>
      <w:bookmarkStart w:id="48" w:name="_Toc51763209"/>
      <w:bookmarkStart w:id="49" w:name="_Toc114654882"/>
      <w:r w:rsidRPr="00990165">
        <w:t>5.11.1</w:t>
      </w:r>
      <w:r w:rsidRPr="00990165">
        <w:tab/>
        <w:t>General</w:t>
      </w:r>
      <w:bookmarkEnd w:id="42"/>
      <w:bookmarkEnd w:id="43"/>
      <w:bookmarkEnd w:id="44"/>
      <w:bookmarkEnd w:id="45"/>
      <w:bookmarkEnd w:id="46"/>
      <w:bookmarkEnd w:id="47"/>
      <w:bookmarkEnd w:id="48"/>
      <w:bookmarkEnd w:id="49"/>
    </w:p>
    <w:p w14:paraId="5FD0EBDA" w14:textId="77777777" w:rsidR="00723805" w:rsidRPr="00990165" w:rsidRDefault="00723805" w:rsidP="00723805">
      <w:r w:rsidRPr="00990165">
        <w:t>The UE Capability information is made up of the UE Radio Capability information and the UE Core Network Capability information.</w:t>
      </w:r>
    </w:p>
    <w:p w14:paraId="6CF4F557" w14:textId="0FC5F619" w:rsidR="00723805" w:rsidRPr="00990165" w:rsidRDefault="00723805" w:rsidP="00723805">
      <w:r w:rsidRPr="00990165">
        <w:t xml:space="preserve">The UE Radio Capability for Paging Information is separate from both the UE Radio Capability information and the UE Core Network Capability information. </w:t>
      </w:r>
      <w:r>
        <w:t xml:space="preserve">While some of </w:t>
      </w:r>
      <w:del w:id="50" w:author="Chris Pudney 12" w:date="2022-11-04T09:19:00Z">
        <w:r w:rsidDel="009C784F">
          <w:delText xml:space="preserve">t </w:delText>
        </w:r>
      </w:del>
      <w:r>
        <w:t xml:space="preserve">the </w:t>
      </w:r>
      <w:r w:rsidRPr="00990165">
        <w:t>UE Radio Capability for Paging Information may be used to enhance the paging in the E-UTRAN</w:t>
      </w:r>
      <w:r>
        <w:t>, other E-UTRAN features are critically dependent upon it (see TS 36.300 [5])</w:t>
      </w:r>
      <w:r w:rsidRPr="00990165">
        <w:t>.</w:t>
      </w:r>
    </w:p>
    <w:p w14:paraId="0C750112" w14:textId="77777777" w:rsidR="00723805" w:rsidRPr="00990165" w:rsidRDefault="00723805" w:rsidP="00723805">
      <w:pPr>
        <w:pStyle w:val="Heading3"/>
      </w:pPr>
      <w:bookmarkStart w:id="51" w:name="_Toc19172077"/>
      <w:bookmarkStart w:id="52" w:name="_Toc27844370"/>
      <w:bookmarkStart w:id="53" w:name="_Toc36134528"/>
      <w:bookmarkStart w:id="54" w:name="_Toc45176212"/>
      <w:bookmarkStart w:id="55" w:name="_Toc51762242"/>
      <w:bookmarkStart w:id="56" w:name="_Toc51762727"/>
      <w:bookmarkStart w:id="57" w:name="_Toc51763210"/>
      <w:bookmarkStart w:id="58" w:name="_Toc114654883"/>
      <w:r w:rsidRPr="00990165">
        <w:t>5.11.2</w:t>
      </w:r>
      <w:r w:rsidRPr="00990165">
        <w:tab/>
        <w:t>UE Radio Capability Handling</w:t>
      </w:r>
      <w:bookmarkEnd w:id="51"/>
      <w:bookmarkEnd w:id="52"/>
      <w:bookmarkEnd w:id="53"/>
      <w:bookmarkEnd w:id="54"/>
      <w:bookmarkEnd w:id="55"/>
      <w:bookmarkEnd w:id="56"/>
      <w:bookmarkEnd w:id="57"/>
      <w:bookmarkEnd w:id="58"/>
    </w:p>
    <w:p w14:paraId="7FB6C9C1" w14:textId="77777777" w:rsidR="00723805" w:rsidRPr="00990165" w:rsidRDefault="00723805" w:rsidP="00723805">
      <w:r w:rsidRPr="00990165">
        <w:t>The UE Radio Capability information contains information on RATs that the UE supports (e.g. power class, frequency bands, etc). Consequently, this information can be sufficiently large (e.g. &gt;50 octets</w:t>
      </w:r>
      <w:r>
        <w:t xml:space="preserve"> for a UE supporting a small number of frequency bands; or multiple kilo bytes for a UE supporting many frequency bands and a large multiplicity of combinations of these frequency bands</w:t>
      </w:r>
      <w:r w:rsidRPr="00990165">
        <w:t>) that it is undesirable to send it across the radio interface at every transition from ECM</w:t>
      </w:r>
      <w:r w:rsidRPr="00990165">
        <w:noBreakHyphen/>
        <w:t>IDLE to ECM</w:t>
      </w:r>
      <w:r w:rsidRPr="00990165">
        <w:noBreakHyphen/>
        <w:t>CONNECTED. To avoid this radio overhead, the MME stores the UE Capability information during ECM</w:t>
      </w:r>
      <w:r w:rsidRPr="00990165">
        <w:noBreakHyphen/>
        <w:t>IDLE state and the MME shall, if it is available, send its most up</w:t>
      </w:r>
      <w:r>
        <w:t>-</w:t>
      </w:r>
      <w:r w:rsidRPr="00990165">
        <w:t>to</w:t>
      </w:r>
      <w:r>
        <w:t>-</w:t>
      </w:r>
      <w:r w:rsidRPr="00990165">
        <w:t>date UE Radio Capability information to the E</w:t>
      </w:r>
      <w:r w:rsidRPr="00990165">
        <w:noBreakHyphen/>
        <w:t>UTRAN in the S1 interface INITIAL CONTEXT SETUP REQUEST message unless the UE is performing an Attach procedure or a Tracking Area Update procedure for the "first TAU following GERAN/UTRAN Attach" or</w:t>
      </w:r>
      <w:r w:rsidRPr="00990165">
        <w:rPr>
          <w:lang w:eastAsia="ja-JP"/>
        </w:rPr>
        <w:t xml:space="preserve"> </w:t>
      </w:r>
      <w:r w:rsidRPr="00990165">
        <w:t>for a "UE radio capability update".</w:t>
      </w:r>
    </w:p>
    <w:p w14:paraId="2266F67D" w14:textId="77777777" w:rsidR="00723805" w:rsidRPr="00990165" w:rsidRDefault="00723805" w:rsidP="00723805">
      <w:pPr>
        <w:pStyle w:val="NO"/>
      </w:pPr>
      <w:r w:rsidRPr="00990165">
        <w:t>NOTE 1:</w:t>
      </w:r>
      <w:r w:rsidRPr="00990165">
        <w:tab/>
        <w:t>The UTRAN Radio Capabilities are excluded</w:t>
      </w:r>
      <w:r>
        <w:t xml:space="preserve"> from the information stored in the MME</w:t>
      </w:r>
      <w:r w:rsidRPr="00990165">
        <w:t xml:space="preserve"> owing to issues with the handling of dynamic UMTS security parameters.</w:t>
      </w:r>
    </w:p>
    <w:p w14:paraId="630AD92C" w14:textId="77777777" w:rsidR="00723805" w:rsidRPr="00990165" w:rsidRDefault="00723805" w:rsidP="00723805">
      <w:r w:rsidRPr="00990165">
        <w:t>If a UE supports both NB-IoT and WB-E-UTRAN, the UE handles the UE Radio capability information as follows:</w:t>
      </w:r>
    </w:p>
    <w:p w14:paraId="323A5CEE" w14:textId="77777777" w:rsidR="00723805" w:rsidRPr="00990165" w:rsidRDefault="00723805" w:rsidP="00723805">
      <w:pPr>
        <w:pStyle w:val="B1"/>
      </w:pPr>
      <w:r w:rsidRPr="00990165">
        <w:t>-</w:t>
      </w:r>
      <w:r w:rsidRPr="00990165">
        <w:tab/>
        <w:t>When the UE is camping on NB-IoT the UE provides only NB-IoT UE radio capabilities to the network.</w:t>
      </w:r>
    </w:p>
    <w:p w14:paraId="040BD82D" w14:textId="77777777" w:rsidR="00723805" w:rsidRPr="00990165" w:rsidRDefault="00723805" w:rsidP="00723805">
      <w:pPr>
        <w:pStyle w:val="B1"/>
      </w:pPr>
      <w:r w:rsidRPr="00990165">
        <w:t>-</w:t>
      </w:r>
      <w:r w:rsidRPr="00990165">
        <w:tab/>
        <w:t>When the UE is camping on WB-E-UTRAN, the UE provides UE radio capabilities including WB-E-UTRAN UE radio capabilities but not NB-IoT UE radio capabilities to the network.</w:t>
      </w:r>
    </w:p>
    <w:p w14:paraId="5570F549" w14:textId="77777777" w:rsidR="00723805" w:rsidRPr="00990165" w:rsidRDefault="00723805" w:rsidP="00723805">
      <w:r w:rsidRPr="00990165">
        <w:t>In order to handle the distinct UE radio capabilities, the MME stores a separate NB-IoT specific UE Radio Capability information when the UE provides the UE Radio Capability information while camping on NB-IoT.</w:t>
      </w:r>
    </w:p>
    <w:p w14:paraId="697EE189" w14:textId="77777777" w:rsidR="00723805" w:rsidRPr="00990165" w:rsidRDefault="00723805" w:rsidP="00723805">
      <w:r w:rsidRPr="00990165">
        <w:t>When the UE is camping on NB-IoT, the MME sends, if available, the NB-IoT specific UE Radio Capability information to the E-UTRAN.</w:t>
      </w:r>
    </w:p>
    <w:p w14:paraId="439F33D0" w14:textId="77777777" w:rsidR="00723805" w:rsidRPr="00990165" w:rsidRDefault="00723805" w:rsidP="00723805">
      <w:r w:rsidRPr="00990165">
        <w:t>When the UE is camping on WB-E-UTRAN, the MME sends, if available, UE radio capabilities including WB-E-UTRAN UE radio capabilities but not NB-IoT radio capabilities.</w:t>
      </w:r>
    </w:p>
    <w:p w14:paraId="4D9393BE" w14:textId="77777777" w:rsidR="00723805" w:rsidRDefault="00723805" w:rsidP="00723805">
      <w:r>
        <w:t>For a UE that supports NR as a Secondary RAT, the UE's NR radio capabilities are contained within the UE Radio Capability IE.</w:t>
      </w:r>
    </w:p>
    <w:p w14:paraId="3197D06B" w14:textId="77777777" w:rsidR="00723805" w:rsidRDefault="00723805" w:rsidP="00723805">
      <w:r w:rsidRPr="00990165">
        <w:t>If the UE is performing an Attach procedure or a Tracking Area Update procedure for the "first TAU following GERAN/UTRAN Attach" or for "UE radio capability update", the MME shall delete (or mark as deleted) any UE Radio Capability information that it has stored, and, if the MME sends an S1 interface INITIAL CONTEXT SETUP REQUEST or UE RADIO CAPABILITY MATCH REQUEST message during that procedure, the MME shall not send any UE Radio Capability information to the E</w:t>
      </w:r>
      <w:r w:rsidRPr="00990165">
        <w:noBreakHyphen/>
        <w:t>UTRAN in that message. This triggers the E</w:t>
      </w:r>
      <w:r w:rsidRPr="00990165">
        <w:noBreakHyphen/>
        <w:t xml:space="preserve">UTRAN to request the UE Radio Capability from the UE and to upload it to the MME in the S1 interface UE CAPABILITY INFO INDICATION message. </w:t>
      </w:r>
      <w:r>
        <w:t>The size of the UE Radio Capability information may be greater than can be carried in single RRC message but less than the maximum size of messages on the S1 interface. In this case, to obtain the information that it needs the RAN should send multiple requests to the UE for different sub-sets of UE Radio Capability information (e.g. one request per RAT). Then the RAN shall combine these subsets (excluding UTRAN and NB-IoT capabilities) into a single UE Radio Capability IE and upload it to the MME in the S1 interface UE CAPABILITY INFO INDICATION message.</w:t>
      </w:r>
    </w:p>
    <w:p w14:paraId="28235E08" w14:textId="5C1FA8FE" w:rsidR="00723805" w:rsidRPr="00990165" w:rsidRDefault="00723805" w:rsidP="00723805">
      <w:r w:rsidRPr="00990165">
        <w:t>The MME stores the UE Radio Capability information, and include</w:t>
      </w:r>
      <w:ins w:id="59" w:author="Chris Pudney 12" w:date="2022-11-04T09:26:00Z">
        <w:r w:rsidR="00F602DF">
          <w:t>s</w:t>
        </w:r>
      </w:ins>
      <w:r w:rsidRPr="00990165">
        <w:t xml:space="preserve"> it in further INITIAL CONTEXT SETUP REQUEST or UE RADIO CAPABILITY MATCH REQUEST messages in other cases than Attach procedure, Tracking Area Update procedure for the "first TAU following GERAN/UTRAN Attach" and "UE radio capability update" procedure.</w:t>
      </w:r>
    </w:p>
    <w:p w14:paraId="6FDB257B" w14:textId="77777777" w:rsidR="00723805" w:rsidRPr="00990165" w:rsidRDefault="00723805" w:rsidP="00723805">
      <w:r w:rsidRPr="00990165">
        <w:lastRenderedPageBreak/>
        <w:t>If the UE is performing a Service Request (or other) procedure and the MME does not have UE Radio Capability information available (or it is available, but marked as "deleted"), then the MME sends an S1 interface INITIAL CONTEXT SETUP REQUEST message to the E</w:t>
      </w:r>
      <w:r w:rsidRPr="00990165">
        <w:noBreakHyphen/>
        <w:t>UTRAN without any UE Radio Capability information in it. This triggers the E</w:t>
      </w:r>
      <w:r w:rsidRPr="00990165">
        <w:noBreakHyphen/>
        <w:t>UTRAN to request the UE Radio Capability from the UE and upload it to the MME in the S1 interface UE CAPABILITY INFO INDICATION message.</w:t>
      </w:r>
    </w:p>
    <w:p w14:paraId="4539D1F3" w14:textId="77777777" w:rsidR="00723805" w:rsidRPr="00990165" w:rsidRDefault="00723805" w:rsidP="00723805">
      <w:pPr>
        <w:pStyle w:val="NO"/>
      </w:pPr>
      <w:r w:rsidRPr="00990165">
        <w:t>NOTE 2:</w:t>
      </w:r>
      <w:r w:rsidRPr="00990165">
        <w:tab/>
        <w:t>This use of the INITIAL CONTEXT SETUP REQUEST message means that for a signalling only procedure such as a periodic Tracking Area Update, the UE Radio Capability would not be sent to the E</w:t>
      </w:r>
      <w:r w:rsidRPr="00990165">
        <w:noBreakHyphen/>
        <w:t>UTRAN.</w:t>
      </w:r>
    </w:p>
    <w:p w14:paraId="56383144" w14:textId="77777777" w:rsidR="00723805" w:rsidRPr="00990165" w:rsidRDefault="00723805" w:rsidP="00723805">
      <w:pPr>
        <w:pStyle w:val="NO"/>
      </w:pPr>
      <w:r w:rsidRPr="00990165">
        <w:t>NOTE 3:</w:t>
      </w:r>
      <w:r w:rsidRPr="00990165">
        <w:tab/>
        <w:t>If a "first TAU following GERAN/UTRAN Attach" Tracking Area Update is performed during ECM-CONNECTED mode, e.g. after an inter RAT handover, no INITIAL CONTEXT SETUP REQUEST is sent and the UE Radio Capability information in the MME will remain deleted until the next ECM-IDLE to ECM-CONNECTED transition (or later, e.g. if the next activity from the UE is another Tracking Area Update).</w:t>
      </w:r>
    </w:p>
    <w:p w14:paraId="44C6DD50" w14:textId="77777777" w:rsidR="00723805" w:rsidRDefault="00723805" w:rsidP="00723805">
      <w:r>
        <w:t xml:space="preserve">When the </w:t>
      </w:r>
      <w:proofErr w:type="spellStart"/>
      <w:r>
        <w:t>CIoT</w:t>
      </w:r>
      <w:proofErr w:type="spellEnd"/>
      <w:r>
        <w:t xml:space="preserve"> EPS Optimisations do not apply, if the MME has not stored the UE Radio Capability information, in order to obtain UE radio capability for paging information, the MME can trigger the retrieval of the UE Radio Capability information by indicating UE Radio Capability request in DOWNLINK NAS TRANSPORT message during Attach or TAU procedure.</w:t>
      </w:r>
    </w:p>
    <w:p w14:paraId="1C251736" w14:textId="15F54101" w:rsidR="00723805" w:rsidRPr="00990165" w:rsidRDefault="00723805" w:rsidP="00723805">
      <w:r w:rsidRPr="00990165">
        <w:t xml:space="preserve">For the </w:t>
      </w:r>
      <w:proofErr w:type="spellStart"/>
      <w:r w:rsidRPr="00990165">
        <w:t>CIoT</w:t>
      </w:r>
      <w:proofErr w:type="spellEnd"/>
      <w:r w:rsidRPr="00990165">
        <w:t xml:space="preserve"> EPS Optimisations, during the Attach procedure or the Tracking </w:t>
      </w:r>
      <w:r w:rsidRPr="002A2EE8">
        <w:t>Area Update procedure</w:t>
      </w:r>
      <w:del w:id="60" w:author="Chris Pudney 14" w:date="2022-11-17T11:01:00Z">
        <w:r w:rsidRPr="002A2EE8" w:rsidDel="003D092C">
          <w:delText>,</w:delText>
        </w:r>
      </w:del>
      <w:r w:rsidRPr="002A2EE8">
        <w:t xml:space="preserve"> </w:t>
      </w:r>
      <w:ins w:id="61" w:author="Chris Pudney 14" w:date="2022-11-17T11:00:00Z">
        <w:r w:rsidR="003D092C" w:rsidRPr="002A2EE8">
          <w:t>(</w:t>
        </w:r>
      </w:ins>
      <w:r w:rsidRPr="002A2EE8">
        <w:t>e.g. for the "first TAU following GERAN/UTRAN Attach"</w:t>
      </w:r>
      <w:ins w:id="62" w:author="Chris Pudney 14" w:date="2022-11-17T11:00:00Z">
        <w:r w:rsidR="003D092C" w:rsidRPr="002A2EE8">
          <w:rPr>
            <w:rPrChange w:id="63" w:author="Chris Pudney 14" w:date="2022-11-17T17:47:00Z">
              <w:rPr>
                <w:highlight w:val="yellow"/>
              </w:rPr>
            </w:rPrChange>
          </w:rPr>
          <w:t>,</w:t>
        </w:r>
      </w:ins>
      <w:ins w:id="64" w:author="Chris Pudney 14" w:date="2022-11-17T10:59:00Z">
        <w:r w:rsidR="001906B0" w:rsidRPr="002A2EE8">
          <w:t xml:space="preserve"> or</w:t>
        </w:r>
      </w:ins>
      <w:ins w:id="65" w:author="Chris Pudney 14" w:date="2022-11-17T11:00:00Z">
        <w:r w:rsidR="003D092C" w:rsidRPr="002A2EE8">
          <w:rPr>
            <w:rPrChange w:id="66" w:author="Chris Pudney 14" w:date="2022-11-17T17:47:00Z">
              <w:rPr>
                <w:highlight w:val="yellow"/>
              </w:rPr>
            </w:rPrChange>
          </w:rPr>
          <w:t>,</w:t>
        </w:r>
      </w:ins>
      <w:ins w:id="67" w:author="Chris Pudney 14" w:date="2022-11-17T10:59:00Z">
        <w:r w:rsidR="001906B0" w:rsidRPr="002A2EE8">
          <w:t xml:space="preserve"> mobility </w:t>
        </w:r>
      </w:ins>
      <w:ins w:id="68" w:author="Chris Pudney 14" w:date="2022-11-18T10:44:00Z">
        <w:r w:rsidR="007B71B3">
          <w:t xml:space="preserve">between a cell that does not broadcast </w:t>
        </w:r>
        <w:r w:rsidR="007B71B3" w:rsidRPr="00C55B2B">
          <w:t>S</w:t>
        </w:r>
        <w:r w:rsidR="007B71B3" w:rsidRPr="00C55B2B">
          <w:rPr>
            <w:i/>
            <w:iCs/>
          </w:rPr>
          <w:t>ystemInformationBlockType31(-NB</w:t>
        </w:r>
        <w:r w:rsidR="007B71B3">
          <w:rPr>
            <w:i/>
            <w:iCs/>
          </w:rPr>
          <w:t>)</w:t>
        </w:r>
        <w:r w:rsidR="007B71B3" w:rsidRPr="00C55B2B">
          <w:rPr>
            <w:i/>
            <w:iCs/>
          </w:rPr>
          <w:t>)</w:t>
        </w:r>
        <w:r w:rsidR="007B71B3">
          <w:t xml:space="preserve"> </w:t>
        </w:r>
      </w:ins>
      <w:ins w:id="69" w:author="Chris Pudney 14" w:date="2022-11-17T10:59:00Z">
        <w:r w:rsidR="001906B0" w:rsidRPr="002A2EE8">
          <w:t xml:space="preserve">and an E-UTRA </w:t>
        </w:r>
      </w:ins>
      <w:ins w:id="70" w:author="Chris Pudney 14" w:date="2022-11-17T17:47:00Z">
        <w:r w:rsidR="002A2EE8" w:rsidRPr="002A2EE8">
          <w:rPr>
            <w:rPrChange w:id="71" w:author="Chris Pudney 14" w:date="2022-11-17T17:47:00Z">
              <w:rPr>
                <w:highlight w:val="yellow"/>
              </w:rPr>
            </w:rPrChange>
          </w:rPr>
          <w:t>cell</w:t>
        </w:r>
      </w:ins>
      <w:ins w:id="72" w:author="Chris Pudney 14" w:date="2022-11-17T10:59:00Z">
        <w:r w:rsidR="001906B0" w:rsidRPr="002A2EE8">
          <w:rPr>
            <w:rPrChange w:id="73" w:author="Chris Pudney 14" w:date="2022-11-17T17:47:00Z">
              <w:rPr>
                <w:highlight w:val="yellow"/>
              </w:rPr>
            </w:rPrChange>
          </w:rPr>
          <w:t xml:space="preserve"> that </w:t>
        </w:r>
      </w:ins>
      <w:ins w:id="74" w:author="Chris Pudney 14" w:date="2022-11-17T16:51:00Z">
        <w:r w:rsidR="00C00C52" w:rsidRPr="002A2EE8">
          <w:rPr>
            <w:rPrChange w:id="75" w:author="Chris Pudney 14" w:date="2022-11-17T17:47:00Z">
              <w:rPr>
                <w:highlight w:val="yellow"/>
              </w:rPr>
            </w:rPrChange>
          </w:rPr>
          <w:t>broadcasts S</w:t>
        </w:r>
        <w:r w:rsidR="00C00C52" w:rsidRPr="002A2EE8">
          <w:rPr>
            <w:i/>
            <w:iCs/>
            <w:rPrChange w:id="76" w:author="Chris Pudney 14" w:date="2022-11-17T17:47:00Z">
              <w:rPr>
                <w:i/>
                <w:iCs/>
                <w:highlight w:val="green"/>
              </w:rPr>
            </w:rPrChange>
          </w:rPr>
          <w:t>ystemInformationBlockType31(-NB</w:t>
        </w:r>
      </w:ins>
      <w:ins w:id="77" w:author="Chris Pudney 14" w:date="2022-11-17T17:48:00Z">
        <w:r w:rsidR="002A2EE8">
          <w:rPr>
            <w:i/>
            <w:iCs/>
          </w:rPr>
          <w:t>)</w:t>
        </w:r>
      </w:ins>
      <w:ins w:id="78" w:author="Chris Pudney 14" w:date="2022-11-17T16:51:00Z">
        <w:r w:rsidR="00C00C52" w:rsidRPr="002A2EE8">
          <w:rPr>
            <w:i/>
            <w:iCs/>
            <w:rPrChange w:id="79" w:author="Chris Pudney 14" w:date="2022-11-17T17:47:00Z">
              <w:rPr>
                <w:i/>
                <w:iCs/>
                <w:highlight w:val="green"/>
              </w:rPr>
            </w:rPrChange>
          </w:rPr>
          <w:t>)</w:t>
        </w:r>
      </w:ins>
      <w:r w:rsidRPr="002A2EE8">
        <w:t>, if the MME does not send an S1 interface</w:t>
      </w:r>
      <w:r w:rsidRPr="00990165">
        <w:t xml:space="preserve"> INITIAL CONTEXT SETUP REQUEST to the E-UTRAN, the MME should obtain the UE Radio Capability information by sending</w:t>
      </w:r>
      <w:r>
        <w:t xml:space="preserve"> either the DOWNLINK NAS TRANSPORT message indicating UE Radio Capability request or the CONNECTION ESTABLISHMENT INDICATION</w:t>
      </w:r>
      <w:r w:rsidRPr="00990165">
        <w:t xml:space="preserve"> message without UE Radio Capability information included to the E-UTRAN. This triggers the E</w:t>
      </w:r>
      <w:r w:rsidRPr="00990165">
        <w:noBreakHyphen/>
        <w:t>UTRAN to request the UE Radio Capability from the UE and upload it to the MME in the S1 interface UE CAPABILITY INFO INDICATION message</w:t>
      </w:r>
      <w:r>
        <w:t>, as specified in TS 36.300 [5]</w:t>
      </w:r>
      <w:r w:rsidRPr="00990165">
        <w:t>. In subsequent ECM connections, if the MME does not send an S1 interface INITIAL CONTEXT SETUP REQUEST to the E</w:t>
      </w:r>
      <w:r w:rsidRPr="00990165">
        <w:noBreakHyphen/>
        <w:t>UTRAN, the MME sends the UE Radio Capability to the E-UTRAN in the</w:t>
      </w:r>
      <w:r>
        <w:t xml:space="preserve"> CONNECTION ESTABLISHMENT INDICATION</w:t>
      </w:r>
      <w:r w:rsidRPr="00990165">
        <w:t xml:space="preserve"> message or</w:t>
      </w:r>
      <w:r>
        <w:t xml:space="preserve"> DOWNLINK NAS TRANSPORT</w:t>
      </w:r>
      <w:r w:rsidRPr="00990165">
        <w:t xml:space="preserve"> message.</w:t>
      </w:r>
    </w:p>
    <w:p w14:paraId="55F84197" w14:textId="77777777" w:rsidR="00723805" w:rsidRPr="00990165" w:rsidRDefault="00723805" w:rsidP="00723805">
      <w:r w:rsidRPr="00990165">
        <w:t>The UE Radio Capability is not provided directly from one CN node to another. It will be uploaded to the MME when the E-UTRAN requests the UE Radio Capability information from the UE.</w:t>
      </w:r>
    </w:p>
    <w:p w14:paraId="2FF928EE" w14:textId="77777777" w:rsidR="00723805" w:rsidRDefault="00723805" w:rsidP="00723805">
      <w:r w:rsidRPr="00990165">
        <w:t>During handover via the MME (both intra RAT and inter RAT), the radio capability information for the source and target 3GPP RATs (with the possible exception of UTRAN and E-UTRAN) are transferred in the "source to target transparent container". Information on additional 3GPP RATs is optionally transferred in the "source to target transparent container".</w:t>
      </w:r>
    </w:p>
    <w:p w14:paraId="04A3FB98" w14:textId="77777777" w:rsidR="00723805" w:rsidRPr="00990165" w:rsidRDefault="00723805" w:rsidP="00723805">
      <w:r>
        <w:t>At handover,</w:t>
      </w:r>
      <w:r w:rsidRPr="00990165">
        <w:t xml:space="preserve"> </w:t>
      </w:r>
      <w:r>
        <w:t>t</w:t>
      </w:r>
      <w:r w:rsidRPr="00990165">
        <w:t>ransfer of the radio capability information related to the source and/or additional RATs is beneficial as it avoids the need for the target RAT to retrieve the information from the UE prior to a subsequent inter-RAT handover.</w:t>
      </w:r>
      <w:r>
        <w:t xml:space="preserve"> However, there may be situations where the size of the UE Radio Capability may be too large for the information on all of the UE's RATs to be carried in a single message on one or more of the network interfaces involved in the handover. Hence, the source RAN shall ensure that the size of the UE Radio Capability information does not cause the size of the "source to target transparent container" to exceed the limits that can be handled by interfaces involved in the handover (e.g. </w:t>
      </w:r>
      <w:proofErr w:type="spellStart"/>
      <w:r>
        <w:t>Iu</w:t>
      </w:r>
      <w:proofErr w:type="spellEnd"/>
      <w:r>
        <w:t xml:space="preserve"> interface (TS 25.413 [22]) and, following SRVCC, E interface (TS 29.002 [86])). This may result in some radio capability information being omitted from the "source to target transparent container" at inter-RAT handover.</w:t>
      </w:r>
    </w:p>
    <w:p w14:paraId="21F7B47C" w14:textId="77777777" w:rsidR="00723805" w:rsidRDefault="00723805" w:rsidP="00723805">
      <w:r>
        <w:t>In the case that a source RAN node omits some radio capability information from the "source to target transparent container" at handover, the source RAN node shall ensure that any future target RAN node can detect that that radio capability information has been omitted.</w:t>
      </w:r>
    </w:p>
    <w:p w14:paraId="36D3D0B7" w14:textId="77777777" w:rsidR="00723805" w:rsidRPr="00990165" w:rsidRDefault="00723805" w:rsidP="00723805">
      <w:r w:rsidRPr="00990165">
        <w:t xml:space="preserve">Owing to issues with dynamic UTRAN security parameters, special rules apply to the handling of the UTRAN radio capability information at inter-RAT handover (see e.g. the </w:t>
      </w:r>
      <w:proofErr w:type="spellStart"/>
      <w:r w:rsidRPr="00990165">
        <w:t>HandoverPreparationInformation</w:t>
      </w:r>
      <w:proofErr w:type="spellEnd"/>
      <w:r w:rsidRPr="00990165">
        <w:t xml:space="preserve"> message description in TS</w:t>
      </w:r>
      <w:r>
        <w:t> </w:t>
      </w:r>
      <w:r w:rsidRPr="00990165">
        <w:t>36.331</w:t>
      </w:r>
      <w:r>
        <w:t> </w:t>
      </w:r>
      <w:r w:rsidRPr="00990165">
        <w:t>[37] and the usage of the PS Handover Complete Ack message in TS</w:t>
      </w:r>
      <w:r>
        <w:t> </w:t>
      </w:r>
      <w:r w:rsidRPr="00990165">
        <w:t>43.129</w:t>
      </w:r>
      <w:r>
        <w:t> </w:t>
      </w:r>
      <w:r w:rsidRPr="00990165">
        <w:t>[8] and TS</w:t>
      </w:r>
      <w:r>
        <w:t> </w:t>
      </w:r>
      <w:r w:rsidRPr="00990165">
        <w:t>48.018</w:t>
      </w:r>
      <w:r>
        <w:t> </w:t>
      </w:r>
      <w:r w:rsidRPr="00990165">
        <w:t>[42])</w:t>
      </w:r>
    </w:p>
    <w:p w14:paraId="76FAC3E2" w14:textId="77777777" w:rsidR="00723805" w:rsidRPr="00990165" w:rsidRDefault="00723805" w:rsidP="00723805">
      <w:r w:rsidRPr="00990165">
        <w:t>To allow for the addition of future radio technologies, frequency bands, and other enhancements, the MME shall store the UE Radio Capability Information as defined in TS</w:t>
      </w:r>
      <w:r>
        <w:t> </w:t>
      </w:r>
      <w:r w:rsidRPr="00990165">
        <w:t>23.008</w:t>
      </w:r>
      <w:r>
        <w:t> </w:t>
      </w:r>
      <w:r w:rsidRPr="00990165">
        <w:t>[28].</w:t>
      </w:r>
    </w:p>
    <w:p w14:paraId="0D39B947" w14:textId="77777777" w:rsidR="00723805" w:rsidRPr="00990165" w:rsidRDefault="00723805" w:rsidP="00723805">
      <w:r w:rsidRPr="00990165">
        <w:t>The E</w:t>
      </w:r>
      <w:r w:rsidRPr="00990165">
        <w:noBreakHyphen/>
        <w:t>UTRAN stores the UE Radio Capability information, received in the S1 interface INITIAL CONTEXT SETUP REQUEST message or obtained from the UE, for the duration of the RRC connection for that UE. Before any handover attempt from E</w:t>
      </w:r>
      <w:r w:rsidRPr="00990165">
        <w:noBreakHyphen/>
        <w:t>UTRAN to UTRAN, the E</w:t>
      </w:r>
      <w:r w:rsidRPr="00990165">
        <w:noBreakHyphen/>
        <w:t>UTRAN retrieves the UE's UTRAN Radio Capabilities from the UE.</w:t>
      </w:r>
    </w:p>
    <w:p w14:paraId="7A859C26" w14:textId="5CB8257E" w:rsidR="00723805" w:rsidRDefault="00723805" w:rsidP="00723805">
      <w:pPr>
        <w:rPr>
          <w:ins w:id="80" w:author="Chris Pudney 12" w:date="2022-11-04T10:42:00Z"/>
        </w:rPr>
      </w:pPr>
      <w:r w:rsidRPr="00990165">
        <w:lastRenderedPageBreak/>
        <w:t>If the UE's non-UTRAN UE Radio Capability information changes while in ECM-IDLE state (including cases of being in GERAN/UTRAN coverage), the UE shall perform a Tracking Area Update indicating "UE radio capability update" when it next returns to E</w:t>
      </w:r>
      <w:r w:rsidRPr="00990165">
        <w:noBreakHyphen/>
        <w:t>UTRAN coverage.</w:t>
      </w:r>
      <w:r>
        <w:t xml:space="preserve"> When the UE is in ECM-IDLE with AS information stored (as defined in clause 4.11 for User Plane CIOT EPS optimisation), NAS shall trigger AS to establish a new RRC connection and not resume the existing one in order to send Tracking Area Update indicating "UE radio capability update". As a result of this, the access stratum in the UE will discard the AS information and establish a new RRC connection as defined in TS 36.331 [37].</w:t>
      </w:r>
    </w:p>
    <w:p w14:paraId="1F833023" w14:textId="2978BF29" w:rsidR="00FA6C67" w:rsidRPr="00990165" w:rsidRDefault="00A86AF0" w:rsidP="00723805">
      <w:ins w:id="81" w:author="Chris Pudney 14" w:date="2022-11-17T10:46:00Z">
        <w:r>
          <w:t>T</w:t>
        </w:r>
      </w:ins>
      <w:ins w:id="82" w:author="Chris Pudney 12" w:date="2022-11-04T10:42:00Z">
        <w:r w:rsidR="00FA6C67" w:rsidRPr="00607744">
          <w:t xml:space="preserve">he UE shall perform a Tracking Area </w:t>
        </w:r>
        <w:r w:rsidR="00FA6C67" w:rsidRPr="0096685F">
          <w:t>Update procedure at every change</w:t>
        </w:r>
      </w:ins>
      <w:ins w:id="83" w:author="Chris Pudney 14" w:date="2022-11-18T10:44:00Z">
        <w:r w:rsidR="00293D05">
          <w:t xml:space="preserve"> between </w:t>
        </w:r>
      </w:ins>
      <w:ins w:id="84" w:author="Chris Pudney 14" w:date="2022-11-18T10:45:00Z">
        <w:r w:rsidR="00293D05">
          <w:t xml:space="preserve">a </w:t>
        </w:r>
        <w:r w:rsidR="00293D05" w:rsidRPr="0096685F">
          <w:t xml:space="preserve">cell that </w:t>
        </w:r>
        <w:r w:rsidR="00293D05">
          <w:t xml:space="preserve">does not </w:t>
        </w:r>
        <w:r w:rsidR="00293D05" w:rsidRPr="0096685F">
          <w:t>broadcast S</w:t>
        </w:r>
        <w:r w:rsidR="00293D05" w:rsidRPr="0096685F">
          <w:rPr>
            <w:i/>
            <w:iCs/>
          </w:rPr>
          <w:t>ystemInformationBlockType31(-NB</w:t>
        </w:r>
        <w:r w:rsidR="00293D05">
          <w:rPr>
            <w:i/>
            <w:iCs/>
          </w:rPr>
          <w:t>)</w:t>
        </w:r>
        <w:r w:rsidR="00293D05">
          <w:t xml:space="preserve"> and </w:t>
        </w:r>
      </w:ins>
      <w:ins w:id="85" w:author="Chris Pudney 12" w:date="2022-11-04T10:42:00Z">
        <w:r w:rsidR="00FA6C67" w:rsidRPr="0096685F">
          <w:t xml:space="preserve">an E-UTRA </w:t>
        </w:r>
      </w:ins>
      <w:ins w:id="86" w:author="Chris Pudney 14" w:date="2022-11-17T17:48:00Z">
        <w:r w:rsidR="002A2EE8" w:rsidRPr="0096685F">
          <w:t>cell</w:t>
        </w:r>
      </w:ins>
      <w:ins w:id="87" w:author="Chris Pudney 14" w:date="2022-11-17T10:45:00Z">
        <w:r w:rsidR="00607744" w:rsidRPr="0096685F">
          <w:t xml:space="preserve"> that </w:t>
        </w:r>
      </w:ins>
      <w:ins w:id="88" w:author="Chris Pudney 14" w:date="2022-11-17T16:52:00Z">
        <w:r w:rsidR="00C00C52" w:rsidRPr="0096685F">
          <w:t>broadcasts S</w:t>
        </w:r>
        <w:r w:rsidR="00C00C52" w:rsidRPr="0096685F">
          <w:rPr>
            <w:i/>
            <w:iCs/>
          </w:rPr>
          <w:t>ystemInformationBlockType31(-NB)</w:t>
        </w:r>
      </w:ins>
      <w:ins w:id="89" w:author="Chris Pudney 12" w:date="2022-11-04T10:42:00Z">
        <w:r w:rsidR="00FA6C67" w:rsidRPr="0096685F">
          <w:t>. Th</w:t>
        </w:r>
      </w:ins>
      <w:ins w:id="90" w:author="Chris Pudney 14" w:date="2022-11-17T10:46:00Z">
        <w:r w:rsidR="00607744" w:rsidRPr="0096685F">
          <w:t>is</w:t>
        </w:r>
      </w:ins>
      <w:ins w:id="91" w:author="Chris Pudney 12" w:date="2022-11-04T10:42:00Z">
        <w:r w:rsidR="00FA6C67" w:rsidRPr="0096685F">
          <w:t xml:space="preserve"> Tracking Area Update shall indicate that the Tracking Area Update is for a “UE radio capability update".</w:t>
        </w:r>
      </w:ins>
    </w:p>
    <w:p w14:paraId="72C46952" w14:textId="77777777" w:rsidR="00723805" w:rsidRPr="00990165" w:rsidRDefault="00723805" w:rsidP="00723805">
      <w:r w:rsidRPr="00990165">
        <w:t xml:space="preserve">The MME may also request for Voice Support Match Information. If requested, the </w:t>
      </w:r>
      <w:r w:rsidRPr="00AD079E">
        <w:rPr>
          <w:noProof/>
        </w:rPr>
        <w:t>eNodeB</w:t>
      </w:r>
      <w:r w:rsidRPr="00990165">
        <w:t xml:space="preserve"> then derives and provides an indication to the MME whether the UE radio capabilities are compatible with the network configuration (e.g. whether the UE supports the frequency bands that the network may rely upon for providing "full" PS voice coverage or whether the UE supports the SRVCC configuration of the network e.g. E-UTRAN to GERAN) as defined in clause 5.3.14.</w:t>
      </w:r>
    </w:p>
    <w:p w14:paraId="74095104" w14:textId="0AA37BC9" w:rsidR="00723805" w:rsidRDefault="00723805" w:rsidP="00723805">
      <w:r>
        <w:t xml:space="preserve">The </w:t>
      </w:r>
      <w:del w:id="92" w:author="Chris Pudney 12" w:date="2022-11-04T10:43:00Z">
        <w:r w:rsidDel="005C1125">
          <w:delText>S</w:delText>
        </w:r>
      </w:del>
      <w:ins w:id="93" w:author="Chris Pudney 12" w:date="2022-11-04T10:43:00Z">
        <w:r w:rsidR="005C1125">
          <w:t>s</w:t>
        </w:r>
      </w:ins>
      <w:r>
        <w:t xml:space="preserve">ignalling of the UE Radio Access Capabilities </w:t>
      </w:r>
      <w:ins w:id="94" w:author="Chris Pudney 12" w:date="2022-11-04T10:44:00Z">
        <w:r w:rsidR="006518E4">
          <w:t xml:space="preserve">described in this clause </w:t>
        </w:r>
      </w:ins>
      <w:r>
        <w:t>can be optimised by means of the RACS feature defined in clause 5.11.3a.</w:t>
      </w:r>
    </w:p>
    <w:p w14:paraId="24760BC1" w14:textId="77777777" w:rsidR="00723805" w:rsidRPr="00990165" w:rsidRDefault="00723805" w:rsidP="00723805">
      <w:pPr>
        <w:pStyle w:val="Heading3"/>
      </w:pPr>
      <w:bookmarkStart w:id="95" w:name="_Toc19172078"/>
      <w:bookmarkStart w:id="96" w:name="_Toc27844371"/>
      <w:bookmarkStart w:id="97" w:name="_Toc36134529"/>
      <w:bookmarkStart w:id="98" w:name="_Toc45176213"/>
      <w:bookmarkStart w:id="99" w:name="_Toc51762243"/>
      <w:bookmarkStart w:id="100" w:name="_Toc51762728"/>
      <w:bookmarkStart w:id="101" w:name="_Toc51763211"/>
      <w:bookmarkStart w:id="102" w:name="_Toc114654884"/>
      <w:r w:rsidRPr="00990165">
        <w:t>5.11.3</w:t>
      </w:r>
      <w:r w:rsidRPr="00990165">
        <w:tab/>
        <w:t>UE Core Network Capability</w:t>
      </w:r>
      <w:bookmarkEnd w:id="95"/>
      <w:bookmarkEnd w:id="96"/>
      <w:bookmarkEnd w:id="97"/>
      <w:bookmarkEnd w:id="98"/>
      <w:bookmarkEnd w:id="99"/>
      <w:bookmarkEnd w:id="100"/>
      <w:bookmarkEnd w:id="101"/>
      <w:bookmarkEnd w:id="102"/>
    </w:p>
    <w:p w14:paraId="5FADA3FB" w14:textId="77777777" w:rsidR="00723805" w:rsidRPr="00990165" w:rsidRDefault="00723805" w:rsidP="00723805">
      <w:r w:rsidRPr="00990165">
        <w:t xml:space="preserve">The UE Core Network Capability is split into the UE Network Capability IE (mostly for E-UTRAN access related core network parameters) and the MS Network Capability IE (mostly for UTRAN/GERAN access related core network parameters) and contains capabilities, e.g. </w:t>
      </w:r>
      <w:r>
        <w:t xml:space="preserve">for </w:t>
      </w:r>
      <w:proofErr w:type="spellStart"/>
      <w:r>
        <w:t>CIoT</w:t>
      </w:r>
      <w:proofErr w:type="spellEnd"/>
      <w:r>
        <w:t xml:space="preserve">, </w:t>
      </w:r>
      <w:r w:rsidRPr="00990165">
        <w:t>NAS</w:t>
      </w:r>
      <w:r>
        <w:t>/AS</w:t>
      </w:r>
      <w:r w:rsidRPr="00990165">
        <w:t xml:space="preserve"> security algorithms</w:t>
      </w:r>
      <w:r>
        <w:t xml:space="preserve"> (that also indicate support for EPS-UPIP),</w:t>
      </w:r>
      <w:r w:rsidRPr="00990165">
        <w:t xml:space="preserve"> etc. Both the UE Network Capability and the MS Network Capability are transferred between CN nodes at MME to MME, MME to SGSN, SGSN to SGSN, and SGSN to MME changes.</w:t>
      </w:r>
    </w:p>
    <w:p w14:paraId="2378CF38" w14:textId="77777777" w:rsidR="00723805" w:rsidRPr="00990165" w:rsidRDefault="00723805" w:rsidP="00723805">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6CB2548F" w14:textId="77777777" w:rsidR="00723805" w:rsidRPr="00990165" w:rsidRDefault="00723805" w:rsidP="00723805">
      <w:r w:rsidRPr="00990165">
        <w:t xml:space="preserve">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e.g. UE is only capable of E-UTRAN.</w:t>
      </w:r>
    </w:p>
    <w:p w14:paraId="1062DB27" w14:textId="77777777" w:rsidR="00723805" w:rsidRPr="00990165" w:rsidRDefault="00723805" w:rsidP="00723805">
      <w:r w:rsidRPr="00990165">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990165">
        <w:noBreakHyphen/>
        <w:t>UTRAN coverage - see clause 5.3.3.0.</w:t>
      </w:r>
    </w:p>
    <w:p w14:paraId="3B7E1B8B" w14:textId="77777777" w:rsidR="00723805" w:rsidRPr="00990165" w:rsidRDefault="00723805" w:rsidP="00723805">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6FF37C0F" w14:textId="77777777" w:rsidR="00723805" w:rsidRDefault="00723805" w:rsidP="00723805">
      <w:r>
        <w:t>If the UE supports, the RACS feature defined in clause 5.11.3a, and in this specification for the impact on the EPS procedures, then the UE shall indicate this in the UE Network Capability IE.</w:t>
      </w:r>
    </w:p>
    <w:p w14:paraId="6AEB401C" w14:textId="77777777" w:rsidR="00723805" w:rsidRDefault="00723805" w:rsidP="00723805">
      <w:r>
        <w:t>If the UE supports dual connectivity with NR (see clause 4.3.2a), then the UE shall indicate its support in a NAS indicator.</w:t>
      </w:r>
    </w:p>
    <w:p w14:paraId="5E076B54" w14:textId="77777777" w:rsidR="00723805" w:rsidRDefault="00723805" w:rsidP="00723805">
      <w:r>
        <w:t>If the UE supports Service Gap Control (see clause 4.3.17.9), then the UE shall indicate this in the UE Network Capability IE.</w:t>
      </w:r>
    </w:p>
    <w:p w14:paraId="5DAD6AC7" w14:textId="77777777" w:rsidR="00723805" w:rsidRDefault="00723805" w:rsidP="00723805">
      <w:r>
        <w:t>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Multi-USIM features shall indicate these one or more Multi-USIM features are not supported.</w:t>
      </w:r>
    </w:p>
    <w:p w14:paraId="60E63865" w14:textId="77777777" w:rsidR="00723805" w:rsidRDefault="00723805" w:rsidP="00723805">
      <w:r>
        <w:lastRenderedPageBreak/>
        <w:t>A UE not operating two or more USIMs shall indicate the Multi-USIM features are not supported.</w:t>
      </w:r>
    </w:p>
    <w:p w14:paraId="7B0E6E4D" w14:textId="77777777" w:rsidR="00723805" w:rsidRDefault="00723805" w:rsidP="00723805">
      <w:pPr>
        <w:pStyle w:val="NO"/>
      </w:pPr>
      <w:r>
        <w:t>NOTE:</w:t>
      </w:r>
      <w:r>
        <w:tab/>
        <w:t>It is not necessary for a UE operating two or more USIMs to use Multi-USIM features with all USIMs.</w:t>
      </w:r>
    </w:p>
    <w:p w14:paraId="73AA8A96" w14:textId="77777777" w:rsidR="00723805" w:rsidRPr="00990165" w:rsidRDefault="00723805" w:rsidP="00723805">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70939E31" w14:textId="77777777" w:rsidR="00723805" w:rsidRDefault="00723805" w:rsidP="00723805">
      <w:pPr>
        <w:pStyle w:val="Heading3"/>
      </w:pPr>
      <w:bookmarkStart w:id="103" w:name="_Toc19172079"/>
      <w:bookmarkStart w:id="104" w:name="_Toc27844372"/>
      <w:bookmarkStart w:id="105" w:name="_Toc36134530"/>
      <w:bookmarkStart w:id="106" w:name="_Toc45176214"/>
      <w:bookmarkStart w:id="107" w:name="_Toc51762244"/>
      <w:bookmarkStart w:id="108" w:name="_Toc51762729"/>
      <w:bookmarkStart w:id="109" w:name="_Toc51763212"/>
      <w:bookmarkStart w:id="110" w:name="_Toc114654885"/>
      <w:r>
        <w:t>5.11.3a</w:t>
      </w:r>
      <w:r>
        <w:tab/>
        <w:t>UE Radio Capability Signalling optimization</w:t>
      </w:r>
      <w:bookmarkEnd w:id="103"/>
      <w:bookmarkEnd w:id="104"/>
      <w:bookmarkEnd w:id="105"/>
      <w:bookmarkEnd w:id="106"/>
      <w:bookmarkEnd w:id="107"/>
      <w:bookmarkEnd w:id="108"/>
      <w:bookmarkEnd w:id="109"/>
      <w:bookmarkEnd w:id="110"/>
    </w:p>
    <w:p w14:paraId="6A28A7D2" w14:textId="77777777" w:rsidR="00723805" w:rsidRDefault="00723805" w:rsidP="00723805">
      <w: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34BB2464" w14:textId="77777777" w:rsidR="00723805" w:rsidRDefault="00723805" w:rsidP="00723805">
      <w:r>
        <w:t>In this Release of the specification, RACS does not apply to NB-IOT.</w:t>
      </w:r>
    </w:p>
    <w:p w14:paraId="0A6FE8E6" w14:textId="77777777" w:rsidR="00723805" w:rsidRDefault="00723805" w:rsidP="00723805">
      <w:r>
        <w:t>RACS works by assigning an identifier to represent a set of UE radio capabilities. This identifier is called UE Radio Capability ID. A UE Radio Capability ID can be either UE manufacturer-assigned or PLMN-assigned, as specified in clause 5.2.7. The UE Radio Capability ID is an alternative to the signalling of the UE Radio Capability information over the radio interface, within E-UTRAN, from E-UTRAN to NG-RAN, from MME to E-UTRAN and between CN nodes supporting RACS.</w:t>
      </w:r>
    </w:p>
    <w:p w14:paraId="0246677F" w14:textId="77777777" w:rsidR="00723805" w:rsidRDefault="00723805" w:rsidP="00723805">
      <w:r>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p>
    <w:p w14:paraId="61FD1F7E" w14:textId="77777777" w:rsidR="00723805" w:rsidRDefault="00723805" w:rsidP="00723805">
      <w:r>
        <w:t>The UCMF stores the UE Radio Capability IDs alongside the UE Radio Capability information and the UE Radio Capability for Paging they map to. Each UE Radio Capability ID stored in the UCMF can be associated to one or both UE radio capabilities formats specified in TS 38.331 [89] and TS 36.331 [37]. The two UE radio capabilities formats shall be identifiable by the MME and UCMF and the MME shall store the TS 36.331 [37] format only.</w:t>
      </w:r>
    </w:p>
    <w:p w14:paraId="46AE12FF" w14:textId="77777777" w:rsidR="00723805" w:rsidRDefault="00723805" w:rsidP="00723805">
      <w:r>
        <w:t>An E-UTRAN which supports RACS can be configured to operate with one of two modes of operation when providing the UE radio capabilities to the MME when the E-UTRAN executes a UE Radio Capability Enquiry procedure (see TS 36.331 [37]) to retrieve UE radio capabilities from the UE.</w:t>
      </w:r>
    </w:p>
    <w:p w14:paraId="1F1B9289" w14:textId="1A287362" w:rsidR="00723805" w:rsidRDefault="00723805" w:rsidP="00723805">
      <w:pPr>
        <w:pStyle w:val="B1"/>
      </w:pPr>
      <w:r>
        <w:t>-</w:t>
      </w:r>
      <w:r>
        <w:tab/>
        <w:t>Mode of operation A): The E-UTRAN provides to the MME both UE Radio Capability formats (i.e. the TS 36.331 [37] format and TS 38.331 [89] format).</w:t>
      </w:r>
      <w:ins w:id="111" w:author="Chris Pudney 12" w:date="2022-11-04T10:18:00Z">
        <w:r w:rsidR="003A2467">
          <w:t xml:space="preserve"> </w:t>
        </w:r>
      </w:ins>
      <w:r>
        <w:t>The E-UTRAN derives one of the formats using local transcoding of the other format it receives from the UE and extracts the E-UTRAN UE Radio Capability for Paging and NR UE Radio Capability for Paging from the UE Radio capabilities.</w:t>
      </w:r>
      <w:del w:id="112" w:author="Chris Pudney 12" w:date="2022-11-17T07:25:00Z">
        <w:r w:rsidDel="00867079">
          <w:delText>.</w:delText>
        </w:r>
      </w:del>
    </w:p>
    <w:p w14:paraId="7FD159B2" w14:textId="77777777" w:rsidR="00723805" w:rsidRDefault="00723805" w:rsidP="00723805">
      <w:pPr>
        <w:pStyle w:val="B1"/>
      </w:pPr>
      <w:r>
        <w:t>-</w:t>
      </w:r>
      <w:r>
        <w:tab/>
        <w:t>Mode of operation B): The E-UTRAN provides to the MME the TS 36.331 [37] format only.</w:t>
      </w:r>
    </w:p>
    <w:p w14:paraId="1D6B1041" w14:textId="77777777" w:rsidR="00723805" w:rsidRDefault="00723805" w:rsidP="00723805">
      <w:r>
        <w:t>In a PLMN supporting RACS only in EPS, Mode of Operation B shall be configured.</w:t>
      </w:r>
    </w:p>
    <w:p w14:paraId="2F5B5A91" w14:textId="77777777" w:rsidR="00723805" w:rsidRDefault="00723805" w:rsidP="00723805">
      <w:r>
        <w:t>If the PLMN supports RACS in both EPS and 5GS:</w:t>
      </w:r>
    </w:p>
    <w:p w14:paraId="5EAE350E" w14:textId="77777777" w:rsidR="00723805" w:rsidRDefault="00723805" w:rsidP="00723805">
      <w:pPr>
        <w:pStyle w:val="B1"/>
      </w:pPr>
      <w:r>
        <w:t>-</w:t>
      </w:r>
      <w:r>
        <w:tab/>
        <w:t>If RAN nodes in the EPS and 5GS are configured in Mode of operation B, then the UCMF shall be capable to transcode between TS 38.331 [89] and TS 36.331 [37] formats. The UCMF shall be able to generate the RAT-specific UE Radio Capability for Paging information from the UE Radio capabilities.</w:t>
      </w:r>
    </w:p>
    <w:p w14:paraId="5C3645C2" w14:textId="77777777" w:rsidR="00723805" w:rsidRDefault="00723805" w:rsidP="00723805">
      <w:pPr>
        <w:pStyle w:val="B1"/>
      </w:pPr>
      <w:r>
        <w:t>-</w:t>
      </w:r>
      <w:r>
        <w:tab/>
        <w:t>If E-UTRAN is configured to operate according to Mode A, then also the NG-RAN shall be configured to operate according to mode A and the UMCF is not required to transcode between TS 38.331 [89] and TS 36.331 [37] formats. The MME shall provide the UCMF with the UE Radio Capability for Paging information.</w:t>
      </w:r>
    </w:p>
    <w:p w14:paraId="291EFDFE" w14:textId="77777777" w:rsidR="00723805" w:rsidRDefault="00723805" w:rsidP="00723805">
      <w:r>
        <w:t>When the E-UTRAN updates the MME with new UE radio capabilities information, the MME provides the information obtained from the E-UTRAN to the UCMF even if the MME already stores a UE Radio Capability ID for the UE. The UCMF then returns a value of UE Radio Capability ID. If the value is different from the one stored in the MME, the MME updates the UE Radio Capability ID it stores and provides this new value to the E-UTRAN (if applicable) and to the UE.</w:t>
      </w:r>
    </w:p>
    <w:p w14:paraId="2502BCF0" w14:textId="77777777" w:rsidR="00723805" w:rsidRDefault="00723805" w:rsidP="00723805">
      <w:r>
        <w:t xml:space="preserve">PLMN-assigned UE Radio Capability ID is assigned to the UE using the GUTI Reallocation procedure, Attach Accept or TAU Accept as defined in present specification. In order to be able to interpret the UE Radio Capability ID a network entity or node may store a local copy of the mapping between the UE Radio Capability ID and its corresponding UE Radio Capability information i.e. a dictionary entry. When no mapping is available between a UE </w:t>
      </w:r>
      <w:r>
        <w:lastRenderedPageBreak/>
        <w:t>Radio Capability ID and the corresponding UE Radio Capability information in a network entity or node, this network entity or node shall be able to retrieve it and store it.</w:t>
      </w:r>
    </w:p>
    <w:p w14:paraId="7516F77C" w14:textId="77777777" w:rsidR="00723805" w:rsidRDefault="00723805" w:rsidP="00723805">
      <w:pPr>
        <w:pStyle w:val="B1"/>
      </w:pPr>
      <w:r>
        <w:t>-</w:t>
      </w:r>
      <w:r>
        <w:tab/>
        <w:t>An MME which supports RACS shall store such UE Radio Capability ID mapping at least for all the UEs that it serves that have a UE Radio Capability ID assigned.</w:t>
      </w:r>
    </w:p>
    <w:p w14:paraId="0D214803" w14:textId="77777777" w:rsidR="00723805" w:rsidRDefault="00723805" w:rsidP="00723805">
      <w:pPr>
        <w:pStyle w:val="B1"/>
      </w:pPr>
      <w:r>
        <w:t>-</w:t>
      </w:r>
      <w:r>
        <w:tab/>
        <w:t>The E-UTRAN performs local caching of the UE Radio Capability information for the UE Radio Capability IDs for the UEs it is serving, and potentially for other UE Radio Capability IDs according to suitable local policies.</w:t>
      </w:r>
    </w:p>
    <w:p w14:paraId="50D44739" w14:textId="77777777" w:rsidR="00723805" w:rsidRDefault="00723805" w:rsidP="00723805">
      <w:pPr>
        <w:pStyle w:val="B1"/>
      </w:pPr>
      <w:r>
        <w:t>-</w:t>
      </w:r>
      <w:r>
        <w:tab/>
        <w:t>When the E-UTRAN needs to retrieve the mapping of a UE Radio Capability ID to the corresponding UE Radio Capability information, it queries the MME using S1 signalling defined in TS 36.413 [36].</w:t>
      </w:r>
    </w:p>
    <w:p w14:paraId="7ABD2F05" w14:textId="77777777" w:rsidR="00723805" w:rsidRDefault="00723805" w:rsidP="00723805">
      <w:pPr>
        <w:pStyle w:val="B1"/>
      </w:pPr>
      <w:r>
        <w:t>-</w:t>
      </w:r>
      <w:r>
        <w:tab/>
        <w:t>When the MME needs to get the UE Radio Capability Information and the UE Radio Capability for Paging associated to a UE Radio Capability ID it provides the UE Radio capability ID to the UCMF with an indication that it is requesting the TS 36.331 [37] format, and the UCMF returns a mapping of the UE Radio Capability ID to the corresponding UE Radio Capability information in TS 36.331 [37] format to the MME along with the E-UTRAN UE Radio Capability for Paging.</w:t>
      </w:r>
    </w:p>
    <w:p w14:paraId="46C1C070" w14:textId="77777777" w:rsidR="00723805" w:rsidRDefault="00723805" w:rsidP="00723805">
      <w:pPr>
        <w:pStyle w:val="B1"/>
      </w:pPr>
      <w:r>
        <w:t>-</w:t>
      </w:r>
      <w:r>
        <w:tab/>
        <w:t>When the MME needs to obtain a PLMN assigned UE Radio Capability ID for a UE from the UCMF, it provides the UE Capability information it has for the current radio configuration of the UE and the IMEI/TAC for the UE. The MME shall provide to the UCMF the UE Radio Capability information (and at least in Mode A, the UE Radio Capability for Paging) obtained from the E-UTRAN in one or both the TS 38.331 [89] and TS 36.331 [37] formats depending on how the RAN is configured. The UCMF stores the association of IMEI/TAC with this UE Radio Capability ID and the UE Radio Capability information and the UE Radio Capability for Paging in all the formats it receives. The UE Radio Capability information formats the MME provides shall be identifiable at the UCMF.</w:t>
      </w:r>
    </w:p>
    <w:p w14:paraId="120058A4" w14:textId="77777777" w:rsidR="00723805" w:rsidRDefault="00723805" w:rsidP="00723805">
      <w:pPr>
        <w:pStyle w:val="B1"/>
      </w:pPr>
      <w:r>
        <w:t>-</w:t>
      </w:r>
      <w:r>
        <w:tab/>
        <w:t>UEs, MMEs and RAN nodes which support RACS learn the current value of the Version ID when a new PLMN assigned UE Radio Capability ID is received from the UCMF and the Version ID it contains is different from the ones in their PLMN assigned UE Radio Capability ID cache. For a PLMN, PLMN assigned UE Radio Capability IDs related to old values (i.e. not current value) of the Version ID can be removed from cache but, if so, prior to removing any cached PLMN-assigned UE radio Capability IDs with the current value of the Version ID. The MME, RAN and UE may still continue to use the stored PLMN assigned UE Radio Capability IDs with old values of the Version ID, until these are purged from cache. If an out of date PLMN assigned UE Radio Capability ID is removed from an MME cache, the MME shall proceed to assign a new PLMN assigned UE Radio Capability ID to all the UEs for which the UE context includes the removed PLMN-assigned UE Radio Capability ID, using the GUTI Reallocation procedure, or when these UEs perform a Tracking Area Update. If the MME attempts to resolve a PLMN assigned UE Radio capability ID with an old Version ID, the UCMF shall return an error code indicating that this Version ID is no longer current.</w:t>
      </w:r>
    </w:p>
    <w:p w14:paraId="325537C9" w14:textId="77777777" w:rsidR="00723805" w:rsidRDefault="00723805" w:rsidP="00723805">
      <w:pPr>
        <w:pStyle w:val="B1"/>
      </w:pPr>
      <w:r>
        <w:t>-</w:t>
      </w:r>
      <w:r>
        <w:tab/>
        <w:t>If at any time the MME has neither a valid UE Radio Capability ID nor any stored UE radio capabilities for the UE, the MME may trigger the RAN to provide the UE Radio Capability information and subsequently request the UCMF to allocate a UE Radio Capability ID.</w:t>
      </w:r>
    </w:p>
    <w:p w14:paraId="0A49FA4E" w14:textId="77777777" w:rsidR="00723805" w:rsidRDefault="00723805" w:rsidP="00723805">
      <w:pPr>
        <w:pStyle w:val="B1"/>
      </w:pPr>
      <w:r>
        <w:t>-</w:t>
      </w:r>
      <w:r>
        <w:tab/>
        <w:t>The RAN, in order to support MOCN network sharing scenarios, shall be capable to cache PLMN assigned UE Radio Capability IDs per PLMN ID.</w:t>
      </w:r>
    </w:p>
    <w:p w14:paraId="53144579" w14:textId="77777777" w:rsidR="00723805" w:rsidRDefault="00723805" w:rsidP="00723805">
      <w:r>
        <w:t>A network may utilise the PLMN-assigned UE Radio Capability ID, without involving the UE, e.g. for use with legacy UEs.</w:t>
      </w:r>
    </w:p>
    <w:p w14:paraId="4BBA0334" w14:textId="77777777" w:rsidR="00723805" w:rsidRDefault="00723805" w:rsidP="00723805">
      <w:r>
        <w:t xml:space="preserve">Mutual detection of the support of the RACS feature happens between directly connected E-UTRAN nodes and between E-UTRAN and MME using protocol means as defined in TS 36.413 [36] and TS 36.423 [76]. To allow for a mix of RACS-supporting and non-RACS-supporting RAN nodes over the X2 interfaces, the UE Radio Capability ID should be included in the Path Switch signalling during X2 based handover and Handover Request during S1 based handover between MME and E-UTRAN. In addition, RACS-supporting RAN nodes can be discovered across inter-CN node boundaries during S1 handover using the "RACS Indication" in "Target </w:t>
      </w:r>
      <w:proofErr w:type="spellStart"/>
      <w:r>
        <w:t>eNB</w:t>
      </w:r>
      <w:proofErr w:type="spellEnd"/>
      <w:r>
        <w:t xml:space="preserve"> to Source </w:t>
      </w:r>
      <w:proofErr w:type="spellStart"/>
      <w:r>
        <w:t>eNB</w:t>
      </w:r>
      <w:proofErr w:type="spellEnd"/>
      <w:r>
        <w:t xml:space="preserve"> Transparent Container" within the HANDOVER REQUEST ACKNOWLEDGE message to indicate that that target </w:t>
      </w:r>
      <w:proofErr w:type="spellStart"/>
      <w:r>
        <w:t>eNodeB</w:t>
      </w:r>
      <w:proofErr w:type="spellEnd"/>
      <w:r>
        <w:t xml:space="preserve"> is able to acquire the UE radio capabilities through reception of the UE Radio Capability ID in future mobility actions, as defined in TS 36.413 [36]. The support of RACS by peer MMEs or AMFs is based on configuration in a PLMN or across PLMNs.</w:t>
      </w:r>
    </w:p>
    <w:p w14:paraId="3A19D056" w14:textId="77777777" w:rsidR="00723805" w:rsidRDefault="00723805" w:rsidP="00723805">
      <w:r>
        <w:t>A UE that supports WB-EUTRA and/or NR indicates its support for RACS to MME using UE Core Network Capability as defined in clause 5.11.3.</w:t>
      </w:r>
    </w:p>
    <w:p w14:paraId="0B5A430B" w14:textId="77777777" w:rsidR="00723805" w:rsidRDefault="00723805" w:rsidP="00723805">
      <w:r>
        <w:lastRenderedPageBreak/>
        <w:t>A UE that supports RACS and is already assigned with an applicable UE Radio Capability ID in the PLMN, shall signal the UE Radio Capability ID in Attach procedure, as defined in clause 5.3.2, and Tracking Area Update procedure, as defined in clause 5.3.3 and based on triggers defined in TS 24.301 [46].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20CAC1A2" w14:textId="77777777" w:rsidR="00723805" w:rsidRDefault="00723805" w:rsidP="00723805">
      <w:r>
        <w:t>When a PLMN decides to request a particular type of UE to use UE manufacturer-assigned UE Radio Capability ID(s):</w:t>
      </w:r>
    </w:p>
    <w:p w14:paraId="1D732604" w14:textId="77777777" w:rsidR="00723805" w:rsidRDefault="00723805" w:rsidP="00723805">
      <w:pPr>
        <w:pStyle w:val="B1"/>
      </w:pPr>
      <w:r>
        <w:t>-</w:t>
      </w:r>
      <w:r>
        <w:tab/>
        <w:t xml:space="preserve">The UCMF sends either a </w:t>
      </w:r>
      <w:proofErr w:type="spellStart"/>
      <w:r>
        <w:t>Nucmf_UECapabilityManagement_Notify</w:t>
      </w:r>
      <w:proofErr w:type="spellEnd"/>
      <w:r>
        <w:t xml:space="preserve"> or URCMP Event Notification Request message defined in TS 29.674 [91] to the MME including either a list of UE Radio Capability IDs (if the UE was previously using any PLMN assigned IDs) or the IMEI/TAC values corresponding to UE types that are requested to use UE manufacturer-assigned UE Radio Capability ID. These values are stored in a "UE Manufacturer Assigned operation requested list" in the MME.</w:t>
      </w:r>
    </w:p>
    <w:p w14:paraId="658629D6" w14:textId="77777777" w:rsidR="00723805" w:rsidRDefault="00723805" w:rsidP="00723805">
      <w:pPr>
        <w:pStyle w:val="B1"/>
      </w:pPr>
      <w:r>
        <w:t>-</w:t>
      </w:r>
      <w:r>
        <w:tab/>
        <w:t>The MME uses the GUTI reallocation command message, Attach Accept message or Tracking Area Update Accept message to request the UE to delete all the PLMN-assigned UE Radio Capability ID(s) for this PLMN if the UE is, respectively, registering or is registered with PLMN assigned UE Radio Capability ID or IMEI/TAC values matching one value in the UE manufacturer-assigned operation requested list.</w:t>
      </w:r>
    </w:p>
    <w:p w14:paraId="66FFF465" w14:textId="77777777" w:rsidR="00723805" w:rsidRDefault="00723805" w:rsidP="00723805">
      <w:pPr>
        <w:pStyle w:val="NO"/>
      </w:pPr>
      <w:r>
        <w:t>NOTE 1:</w:t>
      </w:r>
      <w:r>
        <w:tab/>
        <w:t>It is expected that in a given PLMN the UCMF and MMEs will be configured to either use a UE manufacturer-assigned operation requested list based on a list of PLMN assigned UE Radio Capability IDs or a list of TACs, but not both.</w:t>
      </w:r>
    </w:p>
    <w:p w14:paraId="044FB7FD" w14:textId="77777777" w:rsidR="00723805" w:rsidRDefault="00723805" w:rsidP="00723805">
      <w:pPr>
        <w:pStyle w:val="NO"/>
      </w:pPr>
      <w:r>
        <w:t>NOTE 2:</w:t>
      </w:r>
      <w:r>
        <w:tab/>
        <w:t>The strategy for triggering of the deletion of PLMN-assigned UE Radio Capability ID(s) in the UE by the MME is implementation-specific (e.g. can be used only towards UEs in ECM-Connected state).</w:t>
      </w:r>
    </w:p>
    <w:p w14:paraId="01520A9A" w14:textId="77777777" w:rsidR="00723805" w:rsidRDefault="00723805" w:rsidP="00723805">
      <w:pPr>
        <w:pStyle w:val="B1"/>
      </w:pPr>
      <w:r>
        <w:t>-</w:t>
      </w:r>
      <w:r>
        <w:tab/>
        <w:t>a UE that receives indication to delete the all the PLMN-assigned UE Radio Capability IDs in the Attach Accept message, Tracking Area Update Accept message or GUTI reallocation command message, deletes any PLMN-assigned UE Radio Capability IDs for this PLMN. The UE proceeds to register with a UE manufacturer-assigned UE Radio Capability ID that is applicable to the current UE Radio configuration.</w:t>
      </w:r>
    </w:p>
    <w:p w14:paraId="436D776F" w14:textId="77777777" w:rsidR="00723805" w:rsidRDefault="00723805" w:rsidP="00723805">
      <w:pPr>
        <w:pStyle w:val="B1"/>
      </w:pPr>
      <w:r>
        <w:t>-</w:t>
      </w:r>
      <w:r>
        <w:tab/>
        <w:t>When the "UE Manufacturer Assigned operation requested list" contains PLMN assigned UE Radio Capability IDs, the UCMF shall avoid re-assigning PLMN assigned UE Radio Capability IDs that were added to the "UE Manufacturer Assigned operation requested list" in the MMEs to any UE.</w:t>
      </w:r>
    </w:p>
    <w:p w14:paraId="598BADB9" w14:textId="77777777" w:rsidR="00723805" w:rsidRDefault="00723805" w:rsidP="00723805">
      <w:pPr>
        <w:pStyle w:val="B1"/>
      </w:pPr>
      <w:r>
        <w:t>-</w:t>
      </w:r>
      <w:r>
        <w:tab/>
        <w:t>The MME stores a PLMN assigned ID in the UE manufacturer-assigned operation requested list for a time duration that is implementation specific, but TACs are stored until the UCMF require to remove certain TACs from the list (i.e. the list of TACs which are requested to use UE manufacturer-assigned UE Radio Capability IDs in the MME and UCMF is synchronised at all times).</w:t>
      </w:r>
    </w:p>
    <w:p w14:paraId="5E9473B0" w14:textId="77777777" w:rsidR="00723805" w:rsidRDefault="00723805" w:rsidP="00723805">
      <w:pPr>
        <w:pStyle w:val="B1"/>
      </w:pPr>
      <w:r>
        <w:t>-</w:t>
      </w:r>
      <w:r>
        <w:tab/>
        <w:t>The UCMF can request at any time the MME to remove PLMN assigned ID(s) or TAC(s) values form the UE manufacturer-assigned operation requested list.</w:t>
      </w:r>
    </w:p>
    <w:p w14:paraId="00270CD8" w14:textId="77777777" w:rsidR="00723805" w:rsidRDefault="00723805" w:rsidP="00723805">
      <w:pPr>
        <w:pStyle w:val="NO"/>
      </w:pPr>
      <w:r>
        <w:t>NOTE 3:</w:t>
      </w:r>
      <w:r>
        <w:tab/>
        <w:t>The MME can decide to remove a UE Radio Capability ID related to selected PLMN from the "UE Manufacturer Assigned operation requested list" list e.g.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UE manufacturer-assigned operation requested list of the MME.</w:t>
      </w:r>
    </w:p>
    <w:p w14:paraId="75246F24" w14:textId="77777777" w:rsidR="00723805" w:rsidRDefault="00723805" w:rsidP="00723805">
      <w:r>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11C8AC85" w14:textId="77777777" w:rsidR="00723805" w:rsidRDefault="00723805" w:rsidP="00723805">
      <w:pPr>
        <w:pStyle w:val="NO"/>
      </w:pPr>
      <w:r>
        <w:t>NOTE 4:</w:t>
      </w:r>
      <w:r>
        <w:tab/>
        <w:t xml:space="preserve">If MME decides to allocate TAIs of multiple PLMN IDs as part of Tracking Area to the UE then MME provides the UE Radio Capability ID of the new selected PLMN to the </w:t>
      </w:r>
      <w:r w:rsidRPr="00AD079E">
        <w:rPr>
          <w:noProof/>
        </w:rPr>
        <w:t>eNodeB</w:t>
      </w:r>
      <w:r>
        <w:t xml:space="preserve"> during UE mobility, whether the UE Radio Capability ID is taken from stored UE context previously assigned by the same new selected PLMN or generated freshly each time a new PLMN is selected is up to MME implementation.</w:t>
      </w:r>
    </w:p>
    <w:p w14:paraId="5A8F3684" w14:textId="77777777" w:rsidR="00723805" w:rsidRDefault="00723805" w:rsidP="00723805">
      <w:r>
        <w:t>The UE stores the PLMN-assigned UE Radio Capability ID in non-volatile memory when in EMM-DEREGISTERED state and can use it again when it registers in the same PLMN.</w:t>
      </w:r>
    </w:p>
    <w:p w14:paraId="432B5BBE" w14:textId="77777777" w:rsidR="00723805" w:rsidRDefault="00723805" w:rsidP="00723805">
      <w:pPr>
        <w:pStyle w:val="NO"/>
      </w:pPr>
      <w:r>
        <w:lastRenderedPageBreak/>
        <w:t>NOTE 5:</w:t>
      </w:r>
      <w:r>
        <w:tab/>
        <w:t>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716B502D" w14:textId="77777777" w:rsidR="00723805" w:rsidRDefault="00723805" w:rsidP="00723805">
      <w:r>
        <w:t>At any given time at most one UE Radio Capability ID is stored in the UE context in CN and RAN.</w:t>
      </w:r>
    </w:p>
    <w:p w14:paraId="3CEFCB7A" w14:textId="77777777" w:rsidR="00723805" w:rsidRDefault="00723805" w:rsidP="00723805">
      <w:r>
        <w:t xml:space="preserve">The number of PLMN-specific UE Radio Capability IDs that the UE stores in non-volatile memory is left up to UE implementation. However, to minimise the load (e.g.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565DEE58" w14:textId="77777777" w:rsidR="00723805" w:rsidRDefault="00723805" w:rsidP="00723805">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6C8D9CCD" w14:textId="37102DA7" w:rsidR="00723805" w:rsidRDefault="00723805" w:rsidP="00723805">
      <w:pPr>
        <w:rPr>
          <w:ins w:id="113" w:author="Chris Pudney 12" w:date="2022-11-04T10:35:00Z"/>
        </w:rPr>
      </w:pPr>
      <w:r>
        <w:t>If the UE's Radio Capability information changes and there is no associated UE Radio Capability ID for the updated UE Radio Capability information, the UE shall perform capability update procedure as defined in clause 5.11.3.</w:t>
      </w:r>
    </w:p>
    <w:p w14:paraId="02B4280E" w14:textId="6FA58714" w:rsidR="00474008" w:rsidRDefault="007E0133" w:rsidP="00723805">
      <w:ins w:id="114" w:author="Chris Pudney 14" w:date="2022-11-17T10:48:00Z">
        <w:r>
          <w:t>T</w:t>
        </w:r>
      </w:ins>
      <w:ins w:id="115" w:author="Chris Pudney 12" w:date="2022-11-04T10:36:00Z">
        <w:r w:rsidR="00B57ABD" w:rsidRPr="00093E20">
          <w:t>he UE shall perform a Tracking Area Update procedure</w:t>
        </w:r>
      </w:ins>
      <w:ins w:id="116" w:author="Chris Pudney 12" w:date="2022-11-04T10:37:00Z">
        <w:r w:rsidR="00B57ABD" w:rsidRPr="00093E20">
          <w:t xml:space="preserve"> </w:t>
        </w:r>
        <w:r w:rsidR="00BC4054" w:rsidRPr="00093E20">
          <w:t>at every change</w:t>
        </w:r>
      </w:ins>
      <w:ins w:id="117" w:author="Chris Pudney 14" w:date="2022-11-18T10:47:00Z">
        <w:r w:rsidR="00185DC6">
          <w:t xml:space="preserve"> between a </w:t>
        </w:r>
        <w:r w:rsidR="00185DC6" w:rsidRPr="0096685F">
          <w:t xml:space="preserve">cell that </w:t>
        </w:r>
        <w:r w:rsidR="00185DC6">
          <w:t xml:space="preserve">does not </w:t>
        </w:r>
        <w:r w:rsidR="00185DC6" w:rsidRPr="0096685F">
          <w:t>broadcast S</w:t>
        </w:r>
        <w:r w:rsidR="00185DC6" w:rsidRPr="0096685F">
          <w:rPr>
            <w:i/>
            <w:iCs/>
          </w:rPr>
          <w:t>ystemInformationBlockType31(-NB</w:t>
        </w:r>
        <w:r w:rsidR="00185DC6">
          <w:rPr>
            <w:i/>
            <w:iCs/>
          </w:rPr>
          <w:t>)</w:t>
        </w:r>
        <w:r w:rsidR="00185DC6">
          <w:t xml:space="preserve"> and</w:t>
        </w:r>
      </w:ins>
      <w:ins w:id="118" w:author="Chris Pudney 12" w:date="2022-11-04T10:37:00Z">
        <w:r w:rsidR="008747D2" w:rsidRPr="0096685F">
          <w:t xml:space="preserve"> </w:t>
        </w:r>
      </w:ins>
      <w:ins w:id="119" w:author="Chris Pudney 12" w:date="2022-11-04T10:38:00Z">
        <w:r w:rsidR="008747D2" w:rsidRPr="0096685F">
          <w:t>a</w:t>
        </w:r>
        <w:r w:rsidR="00DC3D65" w:rsidRPr="0096685F">
          <w:t>n</w:t>
        </w:r>
        <w:r w:rsidR="008747D2" w:rsidRPr="0096685F">
          <w:t xml:space="preserve"> </w:t>
        </w:r>
      </w:ins>
      <w:ins w:id="120" w:author="Chris Pudney 12" w:date="2022-11-04T10:37:00Z">
        <w:r w:rsidR="008747D2" w:rsidRPr="0096685F">
          <w:t xml:space="preserve">E-UTRA </w:t>
        </w:r>
      </w:ins>
      <w:ins w:id="121" w:author="Chris Pudney 14" w:date="2022-11-17T17:50:00Z">
        <w:r w:rsidR="0096685F" w:rsidRPr="0096685F">
          <w:t>cell</w:t>
        </w:r>
      </w:ins>
      <w:ins w:id="122" w:author="Chris Pudney 14" w:date="2022-11-17T10:47:00Z">
        <w:r w:rsidR="00093E20" w:rsidRPr="0096685F">
          <w:rPr>
            <w:rPrChange w:id="123" w:author="Chris Pudney 14" w:date="2022-11-17T17:50:00Z">
              <w:rPr>
                <w:highlight w:val="yellow"/>
              </w:rPr>
            </w:rPrChange>
          </w:rPr>
          <w:t xml:space="preserve"> that </w:t>
        </w:r>
      </w:ins>
      <w:ins w:id="124" w:author="Chris Pudney 14" w:date="2022-11-17T16:52:00Z">
        <w:r w:rsidR="00C00C52" w:rsidRPr="0096685F">
          <w:rPr>
            <w:rPrChange w:id="125" w:author="Chris Pudney 14" w:date="2022-11-17T17:50:00Z">
              <w:rPr>
                <w:highlight w:val="yellow"/>
              </w:rPr>
            </w:rPrChange>
          </w:rPr>
          <w:t>broadcasts S</w:t>
        </w:r>
        <w:r w:rsidR="00C00C52" w:rsidRPr="0096685F">
          <w:rPr>
            <w:i/>
            <w:iCs/>
            <w:rPrChange w:id="126" w:author="Chris Pudney 14" w:date="2022-11-17T17:50:00Z">
              <w:rPr>
                <w:i/>
                <w:iCs/>
                <w:highlight w:val="green"/>
              </w:rPr>
            </w:rPrChange>
          </w:rPr>
          <w:t>ystemInformationBlockType31(-NB)</w:t>
        </w:r>
      </w:ins>
      <w:ins w:id="127" w:author="Chris Pudney 12" w:date="2022-11-04T10:38:00Z">
        <w:r w:rsidR="00DC3D65" w:rsidRPr="0096685F">
          <w:t>. Th</w:t>
        </w:r>
      </w:ins>
      <w:ins w:id="128" w:author="Chris Pudney 14" w:date="2022-11-17T10:48:00Z">
        <w:r w:rsidR="006A3C6E" w:rsidRPr="0096685F">
          <w:t>is</w:t>
        </w:r>
      </w:ins>
      <w:ins w:id="129" w:author="Chris Pudney 12" w:date="2022-11-04T10:38:00Z">
        <w:r w:rsidR="00DC3D65" w:rsidRPr="0096685F">
          <w:t xml:space="preserve"> Tracking Area Update shall either inclu</w:t>
        </w:r>
        <w:r w:rsidR="00DC3D65" w:rsidRPr="00093E20">
          <w:t xml:space="preserve">de the </w:t>
        </w:r>
      </w:ins>
      <w:ins w:id="130" w:author="Chris Pudney 12" w:date="2022-11-04T10:39:00Z">
        <w:r w:rsidR="006A75C8" w:rsidRPr="00093E20">
          <w:t xml:space="preserve">UE Radio Capability ID </w:t>
        </w:r>
      </w:ins>
      <w:ins w:id="131" w:author="Chris Pudney 12" w:date="2022-11-17T08:26:00Z">
        <w:r w:rsidR="00350C23" w:rsidRPr="00093E20">
          <w:t xml:space="preserve">applicable to </w:t>
        </w:r>
      </w:ins>
      <w:ins w:id="132" w:author="Chris Pudney 12" w:date="2022-11-04T10:39:00Z">
        <w:r w:rsidR="006A75C8" w:rsidRPr="00093E20">
          <w:t xml:space="preserve">the new </w:t>
        </w:r>
      </w:ins>
      <w:ins w:id="133" w:author="Chris Pudney 12" w:date="2022-11-17T08:26:00Z">
        <w:r w:rsidR="00350C23" w:rsidRPr="00093E20">
          <w:t>area</w:t>
        </w:r>
      </w:ins>
      <w:ins w:id="134" w:author="Chris Pudney 12" w:date="2022-11-04T10:39:00Z">
        <w:r w:rsidR="006A75C8">
          <w:t xml:space="preserve">, or, shall indicate that </w:t>
        </w:r>
      </w:ins>
      <w:ins w:id="135" w:author="Chris Pudney 12" w:date="2022-11-04T10:40:00Z">
        <w:r w:rsidR="00895B9A">
          <w:t>the Tracking Area Update is for a “</w:t>
        </w:r>
        <w:r w:rsidR="00DA1C6D" w:rsidRPr="00990165">
          <w:t>UE radio capability update".</w:t>
        </w:r>
      </w:ins>
    </w:p>
    <w:p w14:paraId="0FC567D3" w14:textId="77777777" w:rsidR="00723805" w:rsidRDefault="00723805" w:rsidP="00723805">
      <w:r>
        <w:t>The E-UTRAN may apply RRC filtering of UE radio capabilities when it retrieves the UE Radio Capability information from the UE as defined in TS 36.331 [37].</w:t>
      </w:r>
    </w:p>
    <w:p w14:paraId="232CCD2A" w14:textId="77777777" w:rsidR="00723805" w:rsidRDefault="00723805" w:rsidP="00723805">
      <w:pPr>
        <w:pStyle w:val="NO"/>
      </w:pPr>
      <w:r>
        <w:t>NOTE 6:</w:t>
      </w:r>
      <w:r>
        <w:tab/>
        <w:t>In a RACS supporting PLMN, the filter of UE radio capabilities configured in E-UTRAN is preferably as wide in scope as possible (</w:t>
      </w:r>
      <w:proofErr w:type="spellStart"/>
      <w:r>
        <w:t>e.g</w:t>
      </w:r>
      <w:proofErr w:type="spellEnd"/>
      <w:r>
        <w:t xml:space="preserve"> PLMN-wide). In this case, it corresponds e.g. to the super-set of bands, band-combinations and RATs the PLMN deploys and not only to the specific E-UTRAN node or region.</w:t>
      </w:r>
    </w:p>
    <w:p w14:paraId="08C790FD" w14:textId="77777777" w:rsidR="00723805" w:rsidRDefault="00723805" w:rsidP="00723805">
      <w:pPr>
        <w:pStyle w:val="NO"/>
      </w:pPr>
      <w:r>
        <w:t>NOTE 7:</w:t>
      </w:r>
      <w:r>
        <w:tab/>
        <w:t>If the filter, included in the UE Radio Capability information,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6B11ED62" w14:textId="77777777" w:rsidR="00723805" w:rsidRDefault="00723805" w:rsidP="00723805">
      <w:r>
        <w:t>If a UE supports both NB-IoT and possibly other RATs the UE handles the RACS procedures as follows:</w:t>
      </w:r>
    </w:p>
    <w:p w14:paraId="29CCC0A3" w14:textId="77777777" w:rsidR="00723805" w:rsidRDefault="00723805" w:rsidP="00723805">
      <w:pPr>
        <w:pStyle w:val="List"/>
      </w:pPr>
      <w:r>
        <w:t>-</w:t>
      </w:r>
      <w:r>
        <w:tab/>
        <w:t>Since there is no support for RACS in NB-IoT, if the UE supports RACS in non-NB-IoT RATs (i.e. for WB-EUTRA and/or NR):</w:t>
      </w:r>
    </w:p>
    <w:p w14:paraId="2F0706C1" w14:textId="77777777" w:rsidR="00723805" w:rsidRDefault="00723805" w:rsidP="00723805">
      <w:pPr>
        <w:pStyle w:val="B2"/>
      </w:pPr>
      <w:r>
        <w:t>-</w:t>
      </w:r>
      <w:r>
        <w:tab/>
        <w:t>NB-IoT specific UE Radio Capability information is handled in UE, RAN and MME according to clause 5.11.2.</w:t>
      </w:r>
    </w:p>
    <w:p w14:paraId="3B9AF647" w14:textId="77777777" w:rsidR="00723805" w:rsidRDefault="00723805" w:rsidP="00723805">
      <w:pPr>
        <w:pStyle w:val="B2"/>
      </w:pPr>
      <w:r>
        <w:t>-</w:t>
      </w:r>
      <w:r>
        <w:tab/>
        <w:t>when the UE is not camping on NB-IoT, the UE provides UE radio capabilities for other RATs but not NB-IoT UE radio capabilities, according to TS 36.331 [37]. As a result the UE Radio Capability ID that is assigned by the network corresponds only to the UE radio capabilities of the non-NB-IoT RATs. The UE uses the UE Radio Capability IDs assigned only in Attach and TAU procedures performed over non-NB-IoT RATs.</w:t>
      </w:r>
    </w:p>
    <w:p w14:paraId="42E6C54E" w14:textId="77777777" w:rsidR="00723805" w:rsidRDefault="00723805" w:rsidP="00723805">
      <w:r>
        <w:t>Support for RACS in 5GS is defined in TS 23.501 [83] and TS 23.502 [84].</w:t>
      </w:r>
    </w:p>
    <w:p w14:paraId="2A2C0E10" w14:textId="77777777" w:rsidR="00723805" w:rsidRPr="00990165" w:rsidRDefault="00723805" w:rsidP="00723805">
      <w:pPr>
        <w:pStyle w:val="Heading3"/>
      </w:pPr>
      <w:bookmarkStart w:id="136" w:name="_Toc19172080"/>
      <w:bookmarkStart w:id="137" w:name="_Toc27844373"/>
      <w:bookmarkStart w:id="138" w:name="_Toc36134531"/>
      <w:bookmarkStart w:id="139" w:name="_Toc45176215"/>
      <w:bookmarkStart w:id="140" w:name="_Toc51762245"/>
      <w:bookmarkStart w:id="141" w:name="_Toc51762730"/>
      <w:bookmarkStart w:id="142" w:name="_Toc51763213"/>
      <w:bookmarkStart w:id="143" w:name="_Toc114654886"/>
      <w:r w:rsidRPr="00990165">
        <w:t>5.11.4</w:t>
      </w:r>
      <w:r w:rsidRPr="00990165">
        <w:tab/>
        <w:t>UE Radio Capability for Paging Information</w:t>
      </w:r>
      <w:bookmarkEnd w:id="136"/>
      <w:bookmarkEnd w:id="137"/>
      <w:bookmarkEnd w:id="138"/>
      <w:bookmarkEnd w:id="139"/>
      <w:bookmarkEnd w:id="140"/>
      <w:bookmarkEnd w:id="141"/>
      <w:bookmarkEnd w:id="142"/>
      <w:bookmarkEnd w:id="143"/>
    </w:p>
    <w:p w14:paraId="772455A6" w14:textId="77777777" w:rsidR="00723805" w:rsidRPr="00990165" w:rsidRDefault="00723805" w:rsidP="00723805">
      <w:r>
        <w:t xml:space="preserve">Depending upon the features implemented in the E-UTRAN, this procedure may </w:t>
      </w:r>
      <w:r w:rsidRPr="00990165">
        <w:t>assist the E-UTRAN in optimising the radio paging procedures</w:t>
      </w:r>
      <w:r>
        <w:t>, or this procedure can be essential for mobile terminating services to succeed</w:t>
      </w:r>
      <w:r w:rsidRPr="00990165">
        <w:t>.</w:t>
      </w:r>
    </w:p>
    <w:p w14:paraId="47F6B957" w14:textId="77777777" w:rsidR="00723805" w:rsidRPr="00990165" w:rsidRDefault="00723805" w:rsidP="00723805">
      <w:r>
        <w:t xml:space="preserve">Using procedures </w:t>
      </w:r>
      <w:r w:rsidRPr="00990165">
        <w:t>specified in TS</w:t>
      </w:r>
      <w:r>
        <w:t> </w:t>
      </w:r>
      <w:r w:rsidRPr="00990165">
        <w:t>36.413</w:t>
      </w:r>
      <w:r>
        <w:t> </w:t>
      </w:r>
      <w:r w:rsidRPr="00990165">
        <w:t>[36]</w:t>
      </w:r>
      <w:del w:id="144" w:author="Chris Pudney 14" w:date="2022-11-17T10:49:00Z">
        <w:r w:rsidRPr="00990165" w:rsidDel="00C125FB">
          <w:delText xml:space="preserve"> </w:delText>
        </w:r>
      </w:del>
      <w:r w:rsidRPr="00990165">
        <w:t xml:space="preserve">, the </w:t>
      </w:r>
      <w:r w:rsidRPr="00AD079E">
        <w:rPr>
          <w:noProof/>
        </w:rPr>
        <w:t>eNodeB</w:t>
      </w:r>
      <w:r w:rsidRPr="00990165">
        <w:t xml:space="preserve"> </w:t>
      </w:r>
      <w:r>
        <w:t xml:space="preserve">shall </w:t>
      </w:r>
      <w:r w:rsidRPr="00990165">
        <w:t>upload the UE Radio Capability for Paging Information to the MME in the S1 interface UE CAPABILITY INFO INDICATION message (in a separate IE from the UE Radio Capability). As specified in TS</w:t>
      </w:r>
      <w:r>
        <w:t> </w:t>
      </w:r>
      <w:r w:rsidRPr="00990165">
        <w:t>36.331</w:t>
      </w:r>
      <w:r>
        <w:t> </w:t>
      </w:r>
      <w:r w:rsidRPr="00990165">
        <w:t xml:space="preserve">[37], the UE Radio Capability for Paging Information may contain UE Radio Paging Information provided by the UE to the </w:t>
      </w:r>
      <w:r w:rsidRPr="00AD079E">
        <w:rPr>
          <w:noProof/>
        </w:rPr>
        <w:t>eNodeB</w:t>
      </w:r>
      <w:r w:rsidRPr="00990165">
        <w:t xml:space="preserve">, and other information derived by the </w:t>
      </w:r>
      <w:r w:rsidRPr="00AD079E">
        <w:rPr>
          <w:noProof/>
        </w:rPr>
        <w:t>eNodeB</w:t>
      </w:r>
      <w:r w:rsidRPr="00990165">
        <w:t xml:space="preserve"> (e.g. band support information) from the UE Radio Capability information.</w:t>
      </w:r>
    </w:p>
    <w:p w14:paraId="5F311825" w14:textId="77777777" w:rsidR="00723805" w:rsidRDefault="00723805" w:rsidP="00723805">
      <w:r>
        <w:lastRenderedPageBreak/>
        <w:t>The UE Radio Capability for Paging Information for NB-IoT and WB-E-UTRAN are separately stored in the MME. The RAT Type (derived from the UE's Tracking Area Code) is used to determine which RAT the information relates to.</w:t>
      </w:r>
    </w:p>
    <w:p w14:paraId="79781F9A" w14:textId="77777777" w:rsidR="00723805" w:rsidRDefault="00723805" w:rsidP="00723805">
      <w:r>
        <w:t>The handling of the UE Radio Capability for Paging Information with RACS is described in clause 5.11.3a.</w:t>
      </w:r>
    </w:p>
    <w:p w14:paraId="106140D2" w14:textId="77777777" w:rsidR="00723805" w:rsidRDefault="00723805" w:rsidP="00723805">
      <w:r>
        <w:t xml:space="preserve">If a UE supports both NB-IoT and WB-E-UTRAN, the UE and </w:t>
      </w:r>
      <w:r w:rsidRPr="00AD079E">
        <w:rPr>
          <w:noProof/>
        </w:rPr>
        <w:t>eNodeB</w:t>
      </w:r>
      <w:r>
        <w:t xml:space="preserve"> handle the UE Radio Capability for Paging Information as follows:</w:t>
      </w:r>
    </w:p>
    <w:p w14:paraId="7E008516" w14:textId="77777777" w:rsidR="00723805" w:rsidRDefault="00723805" w:rsidP="00723805">
      <w:pPr>
        <w:pStyle w:val="B1"/>
      </w:pPr>
      <w:r>
        <w:t>-</w:t>
      </w:r>
      <w:r>
        <w:tab/>
        <w:t>when the UE is camping on NB-IoT the UE provides only NB-IoT information to the network;</w:t>
      </w:r>
    </w:p>
    <w:p w14:paraId="74FEA429" w14:textId="77777777" w:rsidR="00723805" w:rsidRDefault="00723805" w:rsidP="00723805">
      <w:pPr>
        <w:pStyle w:val="B1"/>
      </w:pPr>
      <w:r>
        <w:t>-</w:t>
      </w:r>
      <w:r>
        <w:tab/>
        <w:t>when the UE is camping on WB-E-UTRAN, the UE provides only WB-E-UTRAN information to the network.</w:t>
      </w:r>
    </w:p>
    <w:p w14:paraId="67ECACCE" w14:textId="77777777" w:rsidR="00723805" w:rsidRPr="00990165" w:rsidRDefault="00723805" w:rsidP="00723805">
      <w:r w:rsidRPr="00990165">
        <w:t>Typically</w:t>
      </w:r>
      <w:r>
        <w:t>,</w:t>
      </w:r>
      <w:r w:rsidRPr="00990165">
        <w:t xml:space="preserve"> this </w:t>
      </w:r>
      <w:r>
        <w:t xml:space="preserve">information is sent to the MME </w:t>
      </w:r>
      <w:r w:rsidRPr="00990165">
        <w:t xml:space="preserve">at the same time as the </w:t>
      </w:r>
      <w:r w:rsidRPr="00AD079E">
        <w:rPr>
          <w:noProof/>
        </w:rPr>
        <w:t>eNodeB</w:t>
      </w:r>
      <w:r w:rsidRPr="00990165">
        <w:t xml:space="preserve"> uploads the UE Radio Capability information. The MME stores the UE Radio Capability for Paging Information in the MME context. When it needs to page, the MME provides the UE Radio Capability for Paging Information</w:t>
      </w:r>
      <w:r>
        <w:t xml:space="preserve"> for that RAT</w:t>
      </w:r>
      <w:r w:rsidRPr="00990165">
        <w:t xml:space="preserve"> to the </w:t>
      </w:r>
      <w:r w:rsidRPr="00AD079E">
        <w:rPr>
          <w:noProof/>
        </w:rPr>
        <w:t>eNodeB</w:t>
      </w:r>
      <w:r w:rsidRPr="00990165">
        <w:t xml:space="preserve"> as part of the S1 paging message. The </w:t>
      </w:r>
      <w:r w:rsidRPr="00AD079E">
        <w:rPr>
          <w:noProof/>
        </w:rPr>
        <w:t>eNodeB</w:t>
      </w:r>
      <w:r w:rsidRPr="00990165">
        <w:t xml:space="preserve"> may use the UE Radio Capability for Paging Information to enhance the paging towards the UE</w:t>
      </w:r>
      <w:r>
        <w:t xml:space="preserve"> and/or to calculate when or how to broadcast paging information or the Wake Up Signal to the UE, see TS 36.304 [34]</w:t>
      </w:r>
      <w:r w:rsidRPr="00990165">
        <w:t>.</w:t>
      </w:r>
    </w:p>
    <w:p w14:paraId="7DAE5B09" w14:textId="77777777" w:rsidR="00723805" w:rsidRDefault="00723805" w:rsidP="00723805">
      <w:r>
        <w:t>If the UE is performing an Attach procedure or a Tracking Area Update procedure for the "first TAU following GERAN/UTRAN/ Attach" or for "UE radio capability update", the MME shall delete all UE Radio Capability for Paging Information that it has stored for that UE.</w:t>
      </w:r>
    </w:p>
    <w:p w14:paraId="24E7604F" w14:textId="77777777" w:rsidR="00723805" w:rsidRPr="00990165" w:rsidRDefault="00723805" w:rsidP="00723805">
      <w:r w:rsidRPr="00990165">
        <w:t>If the UE Radio Capability for Paging Information changes</w:t>
      </w:r>
      <w:r>
        <w:t xml:space="preserve"> for either RAT</w:t>
      </w:r>
      <w:r w:rsidRPr="00990165">
        <w:t>, the UE shall follow the same procedures as if the UE Radio Capability changes.</w:t>
      </w:r>
    </w:p>
    <w:p w14:paraId="5B6669E0" w14:textId="77777777" w:rsidR="00723805" w:rsidRDefault="00723805" w:rsidP="00723805">
      <w:r>
        <w:t>During a change of MME, the old MME includes in the MM context in the Context Response message the UE Radio Capability for Paging of the UE if available. If the RAT type is indicated by the new MME, then the old MME includes the UE Radio Capability for Paging for the corresponding RAT type, if available.</w:t>
      </w:r>
    </w:p>
    <w:p w14:paraId="02F8928A" w14:textId="77777777" w:rsidR="00723805" w:rsidRDefault="00723805" w:rsidP="00723805">
      <w:r w:rsidRPr="00990165">
        <w:t>In order to handle the situations of connected mode inter-MME change, the UE Radio Capability for Paging Information is sent to the target MME as part of the MM Context information.</w:t>
      </w:r>
    </w:p>
    <w:p w14:paraId="151A7BA5" w14:textId="77777777" w:rsidR="00723805" w:rsidRPr="00990165" w:rsidRDefault="00723805" w:rsidP="00723805">
      <w:r w:rsidRPr="00990165">
        <w:t>The UE Radio Capability for Paging Information is only applicable for MMEs, i.e. it is not applicable for SGSNs. Therefore, it will not be included by MME during context transfers towards SGSNs.</w:t>
      </w:r>
    </w:p>
    <w:p w14:paraId="340635AC" w14:textId="77777777" w:rsidR="00723805" w:rsidRDefault="00723805" w:rsidP="00723805">
      <w:pPr>
        <w:pStyle w:val="Heading3"/>
      </w:pPr>
      <w:bookmarkStart w:id="145" w:name="_Toc19172081"/>
      <w:bookmarkStart w:id="146" w:name="_Toc27844374"/>
      <w:bookmarkStart w:id="147" w:name="_Toc36134532"/>
      <w:bookmarkStart w:id="148" w:name="_Toc45176216"/>
      <w:bookmarkStart w:id="149" w:name="_Toc51762246"/>
      <w:bookmarkStart w:id="150" w:name="_Toc51762731"/>
      <w:bookmarkStart w:id="151" w:name="_Toc51763214"/>
      <w:bookmarkStart w:id="152" w:name="_Toc114654887"/>
      <w:r>
        <w:t>5.11.5</w:t>
      </w:r>
      <w:r>
        <w:tab/>
        <w:t>UE Radio Capability for Category M Differentiation</w:t>
      </w:r>
      <w:bookmarkEnd w:id="145"/>
      <w:bookmarkEnd w:id="146"/>
      <w:bookmarkEnd w:id="147"/>
      <w:bookmarkEnd w:id="148"/>
      <w:bookmarkEnd w:id="149"/>
      <w:bookmarkEnd w:id="150"/>
      <w:bookmarkEnd w:id="151"/>
      <w:bookmarkEnd w:id="152"/>
    </w:p>
    <w:p w14:paraId="6D45D1F6" w14:textId="77777777" w:rsidR="00723805" w:rsidRDefault="00723805" w:rsidP="00723805">
      <w:r>
        <w:t>This functionality is used by the Core Network to be able to identify traffic to/from Category M UEs for charging differentiation.</w:t>
      </w:r>
    </w:p>
    <w:p w14:paraId="2A94B956" w14:textId="77777777" w:rsidR="00723805" w:rsidRDefault="00723805" w:rsidP="00723805">
      <w:r>
        <w:t xml:space="preserve">The </w:t>
      </w:r>
      <w:r w:rsidRPr="00AD079E">
        <w:rPr>
          <w:noProof/>
        </w:rPr>
        <w:t>eNodeB</w:t>
      </w:r>
      <w:r>
        <w:t xml:space="preserve"> determines whether a UE is of Category M from the UE's radio capability if UE signals one or more of the specific Category M. The </w:t>
      </w:r>
      <w:r w:rsidRPr="00AD079E">
        <w:rPr>
          <w:noProof/>
        </w:rPr>
        <w:t>eNodeB</w:t>
      </w:r>
      <w:r>
        <w:t xml:space="preserve"> then indicates to the MME whether the UE is Category M using the "LTE-M Indication" information in S1-AP message(s) used to upload the UE Radio Capabilities to the MME.</w:t>
      </w:r>
    </w:p>
    <w:p w14:paraId="2696F288" w14:textId="77777777" w:rsidR="00723805" w:rsidRDefault="00723805" w:rsidP="00723805">
      <w:r>
        <w:t xml:space="preserve">Typically this is at the same time as the </w:t>
      </w:r>
      <w:proofErr w:type="spellStart"/>
      <w:r>
        <w:t>eNodeB</w:t>
      </w:r>
      <w:proofErr w:type="spellEnd"/>
      <w:r>
        <w:t xml:space="preserve"> uploads the UE Radio Capability information. When the UE is of Category M, the MME receives one "LTE-M Indication" from </w:t>
      </w:r>
      <w:proofErr w:type="spellStart"/>
      <w:r>
        <w:t>eNB</w:t>
      </w:r>
      <w:proofErr w:type="spellEnd"/>
      <w:r>
        <w:t xml:space="preserve"> irrespective of whether the UE supports terrestrial WB-E-UTRAN or satellite WB-E-UTRAN or both and irrespective of whether the UE Radio Capability information of the UE is retrieved from terrestrial or satellite access </w:t>
      </w:r>
      <w:proofErr w:type="spellStart"/>
      <w:r>
        <w:t>eNB</w:t>
      </w:r>
      <w:proofErr w:type="spellEnd"/>
      <w:r>
        <w:t>. The MME stores the "LTE-M Indication" in the MME context.</w:t>
      </w:r>
    </w:p>
    <w:p w14:paraId="07E32087" w14:textId="77777777" w:rsidR="00723805" w:rsidRDefault="00723805" w:rsidP="00723805">
      <w:r>
        <w:t>If the UE context in MME contains the "LTE-M Indication" the MME indicates to the S-GW that the RAT type of the UE is one of the LTE-M RAT types in every Create Session Request message and every Modify Bearer Request message, so this is handled for charging and PCC purposes. The MME additionally takes into account whether the UE is accessing over terrestrial WB-E-UTRAN or satellite WB-E-UTRAN when determine the LTE-M RAT type. If the MME requests the SGW to pass LTE-M RAT type to the PDN GW, based on operator policy (e.g. based on roaming agreements or based on the need to pass the LTE-M RAT type information to PGW also), the MME informs the Serving GW that it is requested to relay the LTE-M RAT type to the PGW also. Otherwise, the Serving GW indicates WB-E-UTRAN RAT type to the PDN GW.</w:t>
      </w:r>
    </w:p>
    <w:p w14:paraId="702976C1" w14:textId="77777777" w:rsidR="007A7E19" w:rsidRDefault="00723805" w:rsidP="007A7E19">
      <w:r>
        <w:t>In order to handle the situations of inter-MME change, the "LTE-M Indication" is sent from the source MME to the target MME as part of the MM Context information. The UE Radio Capability for Category M Differentiation is only applicable for MMEs, i.e. it is not applicable for SGSNs. Therefore, it will not be included during context transfers from and towards SGSNs.</w:t>
      </w:r>
    </w:p>
    <w:p w14:paraId="2F4AF28A" w14:textId="56EA28BB" w:rsidR="007544E0" w:rsidRPr="006742D4" w:rsidRDefault="007544E0" w:rsidP="007A7E19">
      <w:pPr>
        <w:rPr>
          <w:noProof/>
          <w:color w:val="FF0000"/>
          <w:sz w:val="36"/>
          <w:szCs w:val="36"/>
        </w:rPr>
      </w:pPr>
      <w:r w:rsidRPr="007544E0">
        <w:rPr>
          <w:noProof/>
          <w:color w:val="FF0000"/>
        </w:rPr>
        <w:lastRenderedPageBreak/>
        <w:t xml:space="preserve">************ </w:t>
      </w:r>
      <w:r>
        <w:rPr>
          <w:noProof/>
          <w:color w:val="FF0000"/>
        </w:rPr>
        <w:t>end</w:t>
      </w:r>
      <w:r w:rsidRPr="007544E0">
        <w:rPr>
          <w:noProof/>
          <w:color w:val="FF0000"/>
        </w:rPr>
        <w:t xml:space="preserve"> of </w:t>
      </w:r>
      <w:r>
        <w:rPr>
          <w:noProof/>
          <w:color w:val="FF0000"/>
        </w:rPr>
        <w:t>changes</w:t>
      </w:r>
      <w:r w:rsidRPr="007544E0">
        <w:rPr>
          <w:noProof/>
          <w:color w:val="FF0000"/>
        </w:rPr>
        <w:t xml:space="preserve"> ****************************************************************</w:t>
      </w:r>
    </w:p>
    <w:sectPr w:rsidR="007544E0" w:rsidRPr="006742D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6D400" w14:textId="77777777" w:rsidR="005A5B47" w:rsidRDefault="005A5B47">
      <w:r>
        <w:separator/>
      </w:r>
    </w:p>
  </w:endnote>
  <w:endnote w:type="continuationSeparator" w:id="0">
    <w:p w14:paraId="7A2587A7" w14:textId="77777777" w:rsidR="005A5B47" w:rsidRDefault="005A5B47">
      <w:r>
        <w:continuationSeparator/>
      </w:r>
    </w:p>
  </w:endnote>
  <w:endnote w:type="continuationNotice" w:id="1">
    <w:p w14:paraId="70947A4F" w14:textId="77777777" w:rsidR="005A5B47" w:rsidRDefault="005A5B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E794E" w14:textId="77777777" w:rsidR="00197643" w:rsidRDefault="001976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82B43" w14:textId="77777777" w:rsidR="00197643" w:rsidRDefault="001976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4778F" w14:textId="77777777" w:rsidR="00197643" w:rsidRDefault="001976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F012C" w14:textId="77777777" w:rsidR="005A5B47" w:rsidRDefault="005A5B47">
      <w:r>
        <w:separator/>
      </w:r>
    </w:p>
  </w:footnote>
  <w:footnote w:type="continuationSeparator" w:id="0">
    <w:p w14:paraId="35C2074A" w14:textId="77777777" w:rsidR="005A5B47" w:rsidRDefault="005A5B47">
      <w:r>
        <w:continuationSeparator/>
      </w:r>
    </w:p>
  </w:footnote>
  <w:footnote w:type="continuationNotice" w:id="1">
    <w:p w14:paraId="2C8D4A6F" w14:textId="77777777" w:rsidR="005A5B47" w:rsidRDefault="005A5B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DF64A" w14:textId="77777777" w:rsidR="00197643" w:rsidRDefault="001976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4ABA6" w14:textId="77777777" w:rsidR="00197643" w:rsidRDefault="001976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6774EC"/>
    <w:multiLevelType w:val="hybridMultilevel"/>
    <w:tmpl w:val="809A32F2"/>
    <w:lvl w:ilvl="0" w:tplc="D004E9A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6572EEB"/>
    <w:multiLevelType w:val="hybridMultilevel"/>
    <w:tmpl w:val="E3189E0E"/>
    <w:lvl w:ilvl="0" w:tplc="61EAE6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Pudney 12">
    <w15:presenceInfo w15:providerId="None" w15:userId="Chris Pudney 12"/>
  </w15:person>
  <w15:person w15:author="Chris Pudney 14">
    <w15:presenceInfo w15:providerId="None" w15:userId="Chris Pudney 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A"/>
    <w:rsid w:val="00003170"/>
    <w:rsid w:val="00003E92"/>
    <w:rsid w:val="00004A69"/>
    <w:rsid w:val="00005204"/>
    <w:rsid w:val="00006849"/>
    <w:rsid w:val="000073FA"/>
    <w:rsid w:val="00013D95"/>
    <w:rsid w:val="00021F67"/>
    <w:rsid w:val="00022DF1"/>
    <w:rsid w:val="00022E4A"/>
    <w:rsid w:val="00023674"/>
    <w:rsid w:val="00025125"/>
    <w:rsid w:val="00027E32"/>
    <w:rsid w:val="000313A2"/>
    <w:rsid w:val="00043059"/>
    <w:rsid w:val="000453EF"/>
    <w:rsid w:val="000461A8"/>
    <w:rsid w:val="00047693"/>
    <w:rsid w:val="00051FBD"/>
    <w:rsid w:val="00057F8C"/>
    <w:rsid w:val="00060C96"/>
    <w:rsid w:val="00062284"/>
    <w:rsid w:val="00062FF3"/>
    <w:rsid w:val="00065ED6"/>
    <w:rsid w:val="000663E0"/>
    <w:rsid w:val="0008448B"/>
    <w:rsid w:val="00093C21"/>
    <w:rsid w:val="00093E20"/>
    <w:rsid w:val="0009574B"/>
    <w:rsid w:val="0009595A"/>
    <w:rsid w:val="000A4AA0"/>
    <w:rsid w:val="000A578E"/>
    <w:rsid w:val="000A6394"/>
    <w:rsid w:val="000A70BC"/>
    <w:rsid w:val="000B0953"/>
    <w:rsid w:val="000B0A8A"/>
    <w:rsid w:val="000B7C64"/>
    <w:rsid w:val="000B7FED"/>
    <w:rsid w:val="000C038A"/>
    <w:rsid w:val="000C6598"/>
    <w:rsid w:val="000C7927"/>
    <w:rsid w:val="000D003F"/>
    <w:rsid w:val="000D1027"/>
    <w:rsid w:val="000D2946"/>
    <w:rsid w:val="000D44B3"/>
    <w:rsid w:val="000D5F93"/>
    <w:rsid w:val="000D6281"/>
    <w:rsid w:val="000E1DCC"/>
    <w:rsid w:val="000E4B6A"/>
    <w:rsid w:val="000F038A"/>
    <w:rsid w:val="000F5E93"/>
    <w:rsid w:val="00102201"/>
    <w:rsid w:val="001028B6"/>
    <w:rsid w:val="00116FE9"/>
    <w:rsid w:val="00125D61"/>
    <w:rsid w:val="001308C7"/>
    <w:rsid w:val="00130DB6"/>
    <w:rsid w:val="00132AFC"/>
    <w:rsid w:val="001331A0"/>
    <w:rsid w:val="00145D39"/>
    <w:rsid w:val="00145D43"/>
    <w:rsid w:val="00147051"/>
    <w:rsid w:val="001508F9"/>
    <w:rsid w:val="0015478C"/>
    <w:rsid w:val="00164125"/>
    <w:rsid w:val="00166AAD"/>
    <w:rsid w:val="001675F2"/>
    <w:rsid w:val="00184360"/>
    <w:rsid w:val="00185DC6"/>
    <w:rsid w:val="00186EED"/>
    <w:rsid w:val="00187F44"/>
    <w:rsid w:val="001906B0"/>
    <w:rsid w:val="00190D91"/>
    <w:rsid w:val="00192C46"/>
    <w:rsid w:val="001948F1"/>
    <w:rsid w:val="001974B8"/>
    <w:rsid w:val="00197643"/>
    <w:rsid w:val="00197B5D"/>
    <w:rsid w:val="001A08B3"/>
    <w:rsid w:val="001A0965"/>
    <w:rsid w:val="001A1B98"/>
    <w:rsid w:val="001A2CA0"/>
    <w:rsid w:val="001A314E"/>
    <w:rsid w:val="001A662D"/>
    <w:rsid w:val="001A7B60"/>
    <w:rsid w:val="001B00B4"/>
    <w:rsid w:val="001B52F0"/>
    <w:rsid w:val="001B5BEF"/>
    <w:rsid w:val="001B6AC0"/>
    <w:rsid w:val="001B7A65"/>
    <w:rsid w:val="001C1A40"/>
    <w:rsid w:val="001D0756"/>
    <w:rsid w:val="001D0DD6"/>
    <w:rsid w:val="001D68D1"/>
    <w:rsid w:val="001D68F0"/>
    <w:rsid w:val="001D7E55"/>
    <w:rsid w:val="001E14FE"/>
    <w:rsid w:val="001E41F3"/>
    <w:rsid w:val="001E49A2"/>
    <w:rsid w:val="001F122A"/>
    <w:rsid w:val="001F134B"/>
    <w:rsid w:val="001F3B91"/>
    <w:rsid w:val="001F587B"/>
    <w:rsid w:val="00202333"/>
    <w:rsid w:val="00202C4C"/>
    <w:rsid w:val="002158A6"/>
    <w:rsid w:val="0021644E"/>
    <w:rsid w:val="002166FD"/>
    <w:rsid w:val="00223B21"/>
    <w:rsid w:val="00230A03"/>
    <w:rsid w:val="00231819"/>
    <w:rsid w:val="00232E14"/>
    <w:rsid w:val="00237609"/>
    <w:rsid w:val="0024399B"/>
    <w:rsid w:val="0024571E"/>
    <w:rsid w:val="002457FC"/>
    <w:rsid w:val="00247DB6"/>
    <w:rsid w:val="00251A7C"/>
    <w:rsid w:val="00255FA8"/>
    <w:rsid w:val="0025704E"/>
    <w:rsid w:val="0026004D"/>
    <w:rsid w:val="002618B3"/>
    <w:rsid w:val="00261D8C"/>
    <w:rsid w:val="002627A7"/>
    <w:rsid w:val="002640DD"/>
    <w:rsid w:val="0026509E"/>
    <w:rsid w:val="00266722"/>
    <w:rsid w:val="00273097"/>
    <w:rsid w:val="002756EC"/>
    <w:rsid w:val="00275D12"/>
    <w:rsid w:val="0028016C"/>
    <w:rsid w:val="00283A83"/>
    <w:rsid w:val="00284E33"/>
    <w:rsid w:val="00284FEB"/>
    <w:rsid w:val="002860C4"/>
    <w:rsid w:val="0028674D"/>
    <w:rsid w:val="00286849"/>
    <w:rsid w:val="0028755C"/>
    <w:rsid w:val="00291989"/>
    <w:rsid w:val="00293D05"/>
    <w:rsid w:val="0029510D"/>
    <w:rsid w:val="002A0964"/>
    <w:rsid w:val="002A1997"/>
    <w:rsid w:val="002A2EE8"/>
    <w:rsid w:val="002A5A57"/>
    <w:rsid w:val="002B1EEB"/>
    <w:rsid w:val="002B5741"/>
    <w:rsid w:val="002B60B9"/>
    <w:rsid w:val="002B7728"/>
    <w:rsid w:val="002C2DC0"/>
    <w:rsid w:val="002C3C6E"/>
    <w:rsid w:val="002C7CEA"/>
    <w:rsid w:val="002D078F"/>
    <w:rsid w:val="002D1C54"/>
    <w:rsid w:val="002D34C6"/>
    <w:rsid w:val="002E0B93"/>
    <w:rsid w:val="002E1363"/>
    <w:rsid w:val="002E33CC"/>
    <w:rsid w:val="002E472E"/>
    <w:rsid w:val="002E7086"/>
    <w:rsid w:val="002F4B9A"/>
    <w:rsid w:val="002F5682"/>
    <w:rsid w:val="00305409"/>
    <w:rsid w:val="00313D98"/>
    <w:rsid w:val="00315705"/>
    <w:rsid w:val="0032235C"/>
    <w:rsid w:val="00324B28"/>
    <w:rsid w:val="00324B76"/>
    <w:rsid w:val="00325D42"/>
    <w:rsid w:val="003302F3"/>
    <w:rsid w:val="003311BC"/>
    <w:rsid w:val="003373AE"/>
    <w:rsid w:val="0033769D"/>
    <w:rsid w:val="00343BAC"/>
    <w:rsid w:val="00344DA0"/>
    <w:rsid w:val="00347C4B"/>
    <w:rsid w:val="00350AF2"/>
    <w:rsid w:val="00350C23"/>
    <w:rsid w:val="00351A40"/>
    <w:rsid w:val="00351DF2"/>
    <w:rsid w:val="00354C20"/>
    <w:rsid w:val="00360364"/>
    <w:rsid w:val="003609EF"/>
    <w:rsid w:val="003613B8"/>
    <w:rsid w:val="0036231A"/>
    <w:rsid w:val="003664BD"/>
    <w:rsid w:val="0037235B"/>
    <w:rsid w:val="00372497"/>
    <w:rsid w:val="00374DD4"/>
    <w:rsid w:val="00376171"/>
    <w:rsid w:val="0037720F"/>
    <w:rsid w:val="0037749E"/>
    <w:rsid w:val="003A2467"/>
    <w:rsid w:val="003A2AA5"/>
    <w:rsid w:val="003A30DF"/>
    <w:rsid w:val="003A3908"/>
    <w:rsid w:val="003B1176"/>
    <w:rsid w:val="003B253F"/>
    <w:rsid w:val="003B33B8"/>
    <w:rsid w:val="003B623F"/>
    <w:rsid w:val="003C2A4B"/>
    <w:rsid w:val="003D092C"/>
    <w:rsid w:val="003D2072"/>
    <w:rsid w:val="003D49EA"/>
    <w:rsid w:val="003E1A36"/>
    <w:rsid w:val="003E2679"/>
    <w:rsid w:val="003E46DB"/>
    <w:rsid w:val="003E5A1C"/>
    <w:rsid w:val="003E65DB"/>
    <w:rsid w:val="003F5F28"/>
    <w:rsid w:val="00403837"/>
    <w:rsid w:val="004101A6"/>
    <w:rsid w:val="00410371"/>
    <w:rsid w:val="004144CF"/>
    <w:rsid w:val="00420F79"/>
    <w:rsid w:val="00422C4F"/>
    <w:rsid w:val="004242F1"/>
    <w:rsid w:val="004253B1"/>
    <w:rsid w:val="00430972"/>
    <w:rsid w:val="00440B3A"/>
    <w:rsid w:val="0044483C"/>
    <w:rsid w:val="00446285"/>
    <w:rsid w:val="00450DC2"/>
    <w:rsid w:val="004565B8"/>
    <w:rsid w:val="00456C06"/>
    <w:rsid w:val="00457C36"/>
    <w:rsid w:val="00461B0F"/>
    <w:rsid w:val="004724C2"/>
    <w:rsid w:val="00474008"/>
    <w:rsid w:val="00476522"/>
    <w:rsid w:val="004808C9"/>
    <w:rsid w:val="004857E7"/>
    <w:rsid w:val="00486C2B"/>
    <w:rsid w:val="004955DC"/>
    <w:rsid w:val="004A270A"/>
    <w:rsid w:val="004A3D3E"/>
    <w:rsid w:val="004A4099"/>
    <w:rsid w:val="004B1919"/>
    <w:rsid w:val="004B731D"/>
    <w:rsid w:val="004B744A"/>
    <w:rsid w:val="004B75B7"/>
    <w:rsid w:val="004C0DDD"/>
    <w:rsid w:val="004C49E1"/>
    <w:rsid w:val="004C6B61"/>
    <w:rsid w:val="004C7B06"/>
    <w:rsid w:val="004D0075"/>
    <w:rsid w:val="004D137F"/>
    <w:rsid w:val="004D2BBA"/>
    <w:rsid w:val="004D5803"/>
    <w:rsid w:val="004E1DB3"/>
    <w:rsid w:val="004E2C51"/>
    <w:rsid w:val="004E5516"/>
    <w:rsid w:val="004E5B59"/>
    <w:rsid w:val="004E7AA6"/>
    <w:rsid w:val="004F263E"/>
    <w:rsid w:val="004F3BC9"/>
    <w:rsid w:val="00506BD7"/>
    <w:rsid w:val="0050711A"/>
    <w:rsid w:val="00507747"/>
    <w:rsid w:val="005106C1"/>
    <w:rsid w:val="005136A8"/>
    <w:rsid w:val="0051580D"/>
    <w:rsid w:val="00517A11"/>
    <w:rsid w:val="005237D5"/>
    <w:rsid w:val="00525D49"/>
    <w:rsid w:val="00526908"/>
    <w:rsid w:val="005334CC"/>
    <w:rsid w:val="00535554"/>
    <w:rsid w:val="005415DE"/>
    <w:rsid w:val="0054394A"/>
    <w:rsid w:val="00547111"/>
    <w:rsid w:val="005473C7"/>
    <w:rsid w:val="00547783"/>
    <w:rsid w:val="00547D63"/>
    <w:rsid w:val="00551F31"/>
    <w:rsid w:val="005529FE"/>
    <w:rsid w:val="0057448A"/>
    <w:rsid w:val="00574520"/>
    <w:rsid w:val="005754BB"/>
    <w:rsid w:val="0057608E"/>
    <w:rsid w:val="00582138"/>
    <w:rsid w:val="005835D3"/>
    <w:rsid w:val="00585FDE"/>
    <w:rsid w:val="00586209"/>
    <w:rsid w:val="00591073"/>
    <w:rsid w:val="00592826"/>
    <w:rsid w:val="00592D74"/>
    <w:rsid w:val="005932C6"/>
    <w:rsid w:val="005A0288"/>
    <w:rsid w:val="005A4033"/>
    <w:rsid w:val="005A4630"/>
    <w:rsid w:val="005A5B47"/>
    <w:rsid w:val="005B30E7"/>
    <w:rsid w:val="005B4E47"/>
    <w:rsid w:val="005B6DB8"/>
    <w:rsid w:val="005C1125"/>
    <w:rsid w:val="005C2849"/>
    <w:rsid w:val="005D0D67"/>
    <w:rsid w:val="005D59A8"/>
    <w:rsid w:val="005D5F40"/>
    <w:rsid w:val="005E2C44"/>
    <w:rsid w:val="005E4642"/>
    <w:rsid w:val="005F0BDF"/>
    <w:rsid w:val="005F2529"/>
    <w:rsid w:val="00600915"/>
    <w:rsid w:val="00601818"/>
    <w:rsid w:val="00601924"/>
    <w:rsid w:val="006055B2"/>
    <w:rsid w:val="006070A9"/>
    <w:rsid w:val="00607744"/>
    <w:rsid w:val="00610E2D"/>
    <w:rsid w:val="006203D5"/>
    <w:rsid w:val="00621188"/>
    <w:rsid w:val="006245A5"/>
    <w:rsid w:val="006257ED"/>
    <w:rsid w:val="006266D0"/>
    <w:rsid w:val="00627F58"/>
    <w:rsid w:val="0063054B"/>
    <w:rsid w:val="006518E4"/>
    <w:rsid w:val="00654416"/>
    <w:rsid w:val="0065504B"/>
    <w:rsid w:val="00655660"/>
    <w:rsid w:val="00660AE6"/>
    <w:rsid w:val="0066235D"/>
    <w:rsid w:val="00662397"/>
    <w:rsid w:val="006658F6"/>
    <w:rsid w:val="00665C47"/>
    <w:rsid w:val="00667B4C"/>
    <w:rsid w:val="006742D4"/>
    <w:rsid w:val="00674C69"/>
    <w:rsid w:val="0067740D"/>
    <w:rsid w:val="0068780D"/>
    <w:rsid w:val="006908F8"/>
    <w:rsid w:val="00691D59"/>
    <w:rsid w:val="00695808"/>
    <w:rsid w:val="006960E0"/>
    <w:rsid w:val="006A0BF8"/>
    <w:rsid w:val="006A18BE"/>
    <w:rsid w:val="006A20C9"/>
    <w:rsid w:val="006A3C6E"/>
    <w:rsid w:val="006A5423"/>
    <w:rsid w:val="006A75C8"/>
    <w:rsid w:val="006B29EA"/>
    <w:rsid w:val="006B46FB"/>
    <w:rsid w:val="006B481B"/>
    <w:rsid w:val="006C3492"/>
    <w:rsid w:val="006C6222"/>
    <w:rsid w:val="006D0C34"/>
    <w:rsid w:val="006E0939"/>
    <w:rsid w:val="006E1672"/>
    <w:rsid w:val="006E21FB"/>
    <w:rsid w:val="006F0DF0"/>
    <w:rsid w:val="006F48A4"/>
    <w:rsid w:val="00701204"/>
    <w:rsid w:val="0070207C"/>
    <w:rsid w:val="007069B3"/>
    <w:rsid w:val="007077DA"/>
    <w:rsid w:val="00711047"/>
    <w:rsid w:val="0071374C"/>
    <w:rsid w:val="007164C1"/>
    <w:rsid w:val="007176FF"/>
    <w:rsid w:val="007179FC"/>
    <w:rsid w:val="00717A5C"/>
    <w:rsid w:val="007235D8"/>
    <w:rsid w:val="00723805"/>
    <w:rsid w:val="00727A0D"/>
    <w:rsid w:val="0073051E"/>
    <w:rsid w:val="00732C1C"/>
    <w:rsid w:val="00733753"/>
    <w:rsid w:val="00734E58"/>
    <w:rsid w:val="00735C9C"/>
    <w:rsid w:val="00737D1A"/>
    <w:rsid w:val="00747DD0"/>
    <w:rsid w:val="007521EE"/>
    <w:rsid w:val="007544E0"/>
    <w:rsid w:val="007653E3"/>
    <w:rsid w:val="00766AEB"/>
    <w:rsid w:val="00767B7D"/>
    <w:rsid w:val="00770810"/>
    <w:rsid w:val="0078134F"/>
    <w:rsid w:val="00786EDB"/>
    <w:rsid w:val="00792342"/>
    <w:rsid w:val="007933DE"/>
    <w:rsid w:val="007948BA"/>
    <w:rsid w:val="007977A8"/>
    <w:rsid w:val="00797AE3"/>
    <w:rsid w:val="007A7E19"/>
    <w:rsid w:val="007B22D4"/>
    <w:rsid w:val="007B3338"/>
    <w:rsid w:val="007B512A"/>
    <w:rsid w:val="007B71B3"/>
    <w:rsid w:val="007C0C2E"/>
    <w:rsid w:val="007C1512"/>
    <w:rsid w:val="007C2097"/>
    <w:rsid w:val="007C24E4"/>
    <w:rsid w:val="007C622F"/>
    <w:rsid w:val="007D5410"/>
    <w:rsid w:val="007D6A07"/>
    <w:rsid w:val="007E0133"/>
    <w:rsid w:val="007E32A4"/>
    <w:rsid w:val="007E6C82"/>
    <w:rsid w:val="007E7CC8"/>
    <w:rsid w:val="007F09BF"/>
    <w:rsid w:val="007F28DD"/>
    <w:rsid w:val="007F7259"/>
    <w:rsid w:val="00802586"/>
    <w:rsid w:val="008040A8"/>
    <w:rsid w:val="00804732"/>
    <w:rsid w:val="00806DE5"/>
    <w:rsid w:val="00812EBD"/>
    <w:rsid w:val="00814525"/>
    <w:rsid w:val="008150DA"/>
    <w:rsid w:val="00824D84"/>
    <w:rsid w:val="008279FA"/>
    <w:rsid w:val="0086202E"/>
    <w:rsid w:val="008626E7"/>
    <w:rsid w:val="00864B3E"/>
    <w:rsid w:val="0086508A"/>
    <w:rsid w:val="00867079"/>
    <w:rsid w:val="0086760E"/>
    <w:rsid w:val="0086781D"/>
    <w:rsid w:val="00870EE7"/>
    <w:rsid w:val="008738AA"/>
    <w:rsid w:val="008747D2"/>
    <w:rsid w:val="00882FF1"/>
    <w:rsid w:val="00885DB8"/>
    <w:rsid w:val="008863B9"/>
    <w:rsid w:val="00886EAB"/>
    <w:rsid w:val="008941D6"/>
    <w:rsid w:val="00895B9A"/>
    <w:rsid w:val="008A45A6"/>
    <w:rsid w:val="008B0696"/>
    <w:rsid w:val="008B157F"/>
    <w:rsid w:val="008B27CB"/>
    <w:rsid w:val="008B3C99"/>
    <w:rsid w:val="008B5487"/>
    <w:rsid w:val="008B7936"/>
    <w:rsid w:val="008C4386"/>
    <w:rsid w:val="008D3D14"/>
    <w:rsid w:val="008D4260"/>
    <w:rsid w:val="008E1171"/>
    <w:rsid w:val="008F072F"/>
    <w:rsid w:val="008F2B59"/>
    <w:rsid w:val="008F3789"/>
    <w:rsid w:val="008F37D9"/>
    <w:rsid w:val="008F686C"/>
    <w:rsid w:val="0090548C"/>
    <w:rsid w:val="009062A2"/>
    <w:rsid w:val="00906DE7"/>
    <w:rsid w:val="00907E44"/>
    <w:rsid w:val="0091020A"/>
    <w:rsid w:val="009148DE"/>
    <w:rsid w:val="00915D1D"/>
    <w:rsid w:val="0091644F"/>
    <w:rsid w:val="00922035"/>
    <w:rsid w:val="00925F83"/>
    <w:rsid w:val="0092665F"/>
    <w:rsid w:val="00930504"/>
    <w:rsid w:val="009317DD"/>
    <w:rsid w:val="009405EA"/>
    <w:rsid w:val="00941E30"/>
    <w:rsid w:val="00943D90"/>
    <w:rsid w:val="00944BA3"/>
    <w:rsid w:val="00945103"/>
    <w:rsid w:val="00947602"/>
    <w:rsid w:val="009547D1"/>
    <w:rsid w:val="00957255"/>
    <w:rsid w:val="00964232"/>
    <w:rsid w:val="0096685F"/>
    <w:rsid w:val="009700C1"/>
    <w:rsid w:val="00971936"/>
    <w:rsid w:val="00972AC6"/>
    <w:rsid w:val="009773F4"/>
    <w:rsid w:val="009777D9"/>
    <w:rsid w:val="009813D6"/>
    <w:rsid w:val="00984695"/>
    <w:rsid w:val="00991B88"/>
    <w:rsid w:val="00992B09"/>
    <w:rsid w:val="00996AE9"/>
    <w:rsid w:val="00996E91"/>
    <w:rsid w:val="009A40B5"/>
    <w:rsid w:val="009A5753"/>
    <w:rsid w:val="009A579D"/>
    <w:rsid w:val="009A6280"/>
    <w:rsid w:val="009B276B"/>
    <w:rsid w:val="009B6C4E"/>
    <w:rsid w:val="009C1073"/>
    <w:rsid w:val="009C4FAB"/>
    <w:rsid w:val="009C784F"/>
    <w:rsid w:val="009D6C4B"/>
    <w:rsid w:val="009D751B"/>
    <w:rsid w:val="009E0AE1"/>
    <w:rsid w:val="009E1A47"/>
    <w:rsid w:val="009E3240"/>
    <w:rsid w:val="009E3297"/>
    <w:rsid w:val="009E557B"/>
    <w:rsid w:val="009F686B"/>
    <w:rsid w:val="009F734F"/>
    <w:rsid w:val="00A05F28"/>
    <w:rsid w:val="00A11CD2"/>
    <w:rsid w:val="00A14D8C"/>
    <w:rsid w:val="00A20B2A"/>
    <w:rsid w:val="00A246B6"/>
    <w:rsid w:val="00A3456A"/>
    <w:rsid w:val="00A35A18"/>
    <w:rsid w:val="00A42716"/>
    <w:rsid w:val="00A42F52"/>
    <w:rsid w:val="00A44185"/>
    <w:rsid w:val="00A47E70"/>
    <w:rsid w:val="00A50CF0"/>
    <w:rsid w:val="00A53BEB"/>
    <w:rsid w:val="00A54756"/>
    <w:rsid w:val="00A554E2"/>
    <w:rsid w:val="00A62826"/>
    <w:rsid w:val="00A671AE"/>
    <w:rsid w:val="00A710CA"/>
    <w:rsid w:val="00A751C9"/>
    <w:rsid w:val="00A75D03"/>
    <w:rsid w:val="00A75D84"/>
    <w:rsid w:val="00A7671C"/>
    <w:rsid w:val="00A81155"/>
    <w:rsid w:val="00A8459F"/>
    <w:rsid w:val="00A853DA"/>
    <w:rsid w:val="00A85CCF"/>
    <w:rsid w:val="00A86AF0"/>
    <w:rsid w:val="00A87644"/>
    <w:rsid w:val="00A917AC"/>
    <w:rsid w:val="00A94F32"/>
    <w:rsid w:val="00A95388"/>
    <w:rsid w:val="00A964E6"/>
    <w:rsid w:val="00AA0353"/>
    <w:rsid w:val="00AA11D0"/>
    <w:rsid w:val="00AA2CBC"/>
    <w:rsid w:val="00AA3E20"/>
    <w:rsid w:val="00AA5DE5"/>
    <w:rsid w:val="00AA7C81"/>
    <w:rsid w:val="00AB0B6E"/>
    <w:rsid w:val="00AB2A35"/>
    <w:rsid w:val="00AB48C9"/>
    <w:rsid w:val="00AC1131"/>
    <w:rsid w:val="00AC1D14"/>
    <w:rsid w:val="00AC22AD"/>
    <w:rsid w:val="00AC5820"/>
    <w:rsid w:val="00AD0B30"/>
    <w:rsid w:val="00AD1CD8"/>
    <w:rsid w:val="00AD2258"/>
    <w:rsid w:val="00AD5B5B"/>
    <w:rsid w:val="00AD6F2B"/>
    <w:rsid w:val="00AD7022"/>
    <w:rsid w:val="00AE2B50"/>
    <w:rsid w:val="00AE6582"/>
    <w:rsid w:val="00AE66FA"/>
    <w:rsid w:val="00AF14D6"/>
    <w:rsid w:val="00AF37E9"/>
    <w:rsid w:val="00AF43F0"/>
    <w:rsid w:val="00AF6A82"/>
    <w:rsid w:val="00AF73CF"/>
    <w:rsid w:val="00B06B5C"/>
    <w:rsid w:val="00B1057D"/>
    <w:rsid w:val="00B125FA"/>
    <w:rsid w:val="00B15895"/>
    <w:rsid w:val="00B20BFC"/>
    <w:rsid w:val="00B258BB"/>
    <w:rsid w:val="00B30E89"/>
    <w:rsid w:val="00B3243A"/>
    <w:rsid w:val="00B34FEC"/>
    <w:rsid w:val="00B35614"/>
    <w:rsid w:val="00B3740C"/>
    <w:rsid w:val="00B41E5F"/>
    <w:rsid w:val="00B50001"/>
    <w:rsid w:val="00B51D3F"/>
    <w:rsid w:val="00B528A9"/>
    <w:rsid w:val="00B53A49"/>
    <w:rsid w:val="00B54049"/>
    <w:rsid w:val="00B5605E"/>
    <w:rsid w:val="00B569DE"/>
    <w:rsid w:val="00B57ABD"/>
    <w:rsid w:val="00B606BE"/>
    <w:rsid w:val="00B626FF"/>
    <w:rsid w:val="00B666F8"/>
    <w:rsid w:val="00B67B97"/>
    <w:rsid w:val="00B70DDE"/>
    <w:rsid w:val="00B741D3"/>
    <w:rsid w:val="00B75EE0"/>
    <w:rsid w:val="00B8048F"/>
    <w:rsid w:val="00B86256"/>
    <w:rsid w:val="00B968C8"/>
    <w:rsid w:val="00BA0A9D"/>
    <w:rsid w:val="00BA1977"/>
    <w:rsid w:val="00BA1CB8"/>
    <w:rsid w:val="00BA3EC5"/>
    <w:rsid w:val="00BA51D9"/>
    <w:rsid w:val="00BB1441"/>
    <w:rsid w:val="00BB5DFC"/>
    <w:rsid w:val="00BC2329"/>
    <w:rsid w:val="00BC4054"/>
    <w:rsid w:val="00BD1363"/>
    <w:rsid w:val="00BD279D"/>
    <w:rsid w:val="00BD5557"/>
    <w:rsid w:val="00BD6BB8"/>
    <w:rsid w:val="00BD6C10"/>
    <w:rsid w:val="00BD78F8"/>
    <w:rsid w:val="00BE1102"/>
    <w:rsid w:val="00BE2CFD"/>
    <w:rsid w:val="00BE2DEC"/>
    <w:rsid w:val="00BF0655"/>
    <w:rsid w:val="00BF1571"/>
    <w:rsid w:val="00BF1ACD"/>
    <w:rsid w:val="00BF220E"/>
    <w:rsid w:val="00C00C52"/>
    <w:rsid w:val="00C059BA"/>
    <w:rsid w:val="00C119D6"/>
    <w:rsid w:val="00C125FB"/>
    <w:rsid w:val="00C230F5"/>
    <w:rsid w:val="00C312DD"/>
    <w:rsid w:val="00C33477"/>
    <w:rsid w:val="00C340B5"/>
    <w:rsid w:val="00C34C54"/>
    <w:rsid w:val="00C35EC2"/>
    <w:rsid w:val="00C41952"/>
    <w:rsid w:val="00C451F1"/>
    <w:rsid w:val="00C459DF"/>
    <w:rsid w:val="00C47185"/>
    <w:rsid w:val="00C51428"/>
    <w:rsid w:val="00C534B5"/>
    <w:rsid w:val="00C61DCB"/>
    <w:rsid w:val="00C62909"/>
    <w:rsid w:val="00C66BA2"/>
    <w:rsid w:val="00C67709"/>
    <w:rsid w:val="00C710C7"/>
    <w:rsid w:val="00C71BCD"/>
    <w:rsid w:val="00C7561E"/>
    <w:rsid w:val="00C82DE7"/>
    <w:rsid w:val="00C95985"/>
    <w:rsid w:val="00CA6F3E"/>
    <w:rsid w:val="00CB2E21"/>
    <w:rsid w:val="00CB474D"/>
    <w:rsid w:val="00CC3040"/>
    <w:rsid w:val="00CC431C"/>
    <w:rsid w:val="00CC5026"/>
    <w:rsid w:val="00CC68D0"/>
    <w:rsid w:val="00CC6FA5"/>
    <w:rsid w:val="00CD1941"/>
    <w:rsid w:val="00CD422C"/>
    <w:rsid w:val="00CE7FD8"/>
    <w:rsid w:val="00D01106"/>
    <w:rsid w:val="00D01C0E"/>
    <w:rsid w:val="00D02CC6"/>
    <w:rsid w:val="00D03F9A"/>
    <w:rsid w:val="00D067C3"/>
    <w:rsid w:val="00D06D51"/>
    <w:rsid w:val="00D06F8F"/>
    <w:rsid w:val="00D15340"/>
    <w:rsid w:val="00D2051D"/>
    <w:rsid w:val="00D206AC"/>
    <w:rsid w:val="00D24991"/>
    <w:rsid w:val="00D2559C"/>
    <w:rsid w:val="00D25BD8"/>
    <w:rsid w:val="00D27A44"/>
    <w:rsid w:val="00D30A8C"/>
    <w:rsid w:val="00D3128A"/>
    <w:rsid w:val="00D44B43"/>
    <w:rsid w:val="00D50255"/>
    <w:rsid w:val="00D50ACC"/>
    <w:rsid w:val="00D5430C"/>
    <w:rsid w:val="00D55B1E"/>
    <w:rsid w:val="00D653B7"/>
    <w:rsid w:val="00D66520"/>
    <w:rsid w:val="00D66D3B"/>
    <w:rsid w:val="00D67124"/>
    <w:rsid w:val="00D67BCD"/>
    <w:rsid w:val="00D73492"/>
    <w:rsid w:val="00D75920"/>
    <w:rsid w:val="00D81C2E"/>
    <w:rsid w:val="00D84BDE"/>
    <w:rsid w:val="00D850ED"/>
    <w:rsid w:val="00D85559"/>
    <w:rsid w:val="00D870E9"/>
    <w:rsid w:val="00D929A7"/>
    <w:rsid w:val="00D93D6A"/>
    <w:rsid w:val="00DA1C6D"/>
    <w:rsid w:val="00DA381C"/>
    <w:rsid w:val="00DA4C32"/>
    <w:rsid w:val="00DA7D61"/>
    <w:rsid w:val="00DB01B6"/>
    <w:rsid w:val="00DB046C"/>
    <w:rsid w:val="00DB201B"/>
    <w:rsid w:val="00DB4F6F"/>
    <w:rsid w:val="00DC3D65"/>
    <w:rsid w:val="00DC69F5"/>
    <w:rsid w:val="00DC76B6"/>
    <w:rsid w:val="00DD134D"/>
    <w:rsid w:val="00DD1588"/>
    <w:rsid w:val="00DD5014"/>
    <w:rsid w:val="00DD5280"/>
    <w:rsid w:val="00DE34CF"/>
    <w:rsid w:val="00DE4EF9"/>
    <w:rsid w:val="00DF0EB7"/>
    <w:rsid w:val="00DF26FF"/>
    <w:rsid w:val="00DF6CF5"/>
    <w:rsid w:val="00DF78EF"/>
    <w:rsid w:val="00E0030E"/>
    <w:rsid w:val="00E00A90"/>
    <w:rsid w:val="00E01D6F"/>
    <w:rsid w:val="00E0390E"/>
    <w:rsid w:val="00E13D6C"/>
    <w:rsid w:val="00E13F3D"/>
    <w:rsid w:val="00E20169"/>
    <w:rsid w:val="00E23DD0"/>
    <w:rsid w:val="00E2788F"/>
    <w:rsid w:val="00E31951"/>
    <w:rsid w:val="00E34898"/>
    <w:rsid w:val="00E42E09"/>
    <w:rsid w:val="00E469D5"/>
    <w:rsid w:val="00E47910"/>
    <w:rsid w:val="00E518CD"/>
    <w:rsid w:val="00E51AE6"/>
    <w:rsid w:val="00E5515B"/>
    <w:rsid w:val="00E5542C"/>
    <w:rsid w:val="00E5743C"/>
    <w:rsid w:val="00E71281"/>
    <w:rsid w:val="00E72D4D"/>
    <w:rsid w:val="00E80264"/>
    <w:rsid w:val="00E806FC"/>
    <w:rsid w:val="00E87D1D"/>
    <w:rsid w:val="00E9086B"/>
    <w:rsid w:val="00E90E69"/>
    <w:rsid w:val="00E94587"/>
    <w:rsid w:val="00E94E07"/>
    <w:rsid w:val="00E9501D"/>
    <w:rsid w:val="00E95517"/>
    <w:rsid w:val="00EA0EB2"/>
    <w:rsid w:val="00EA2020"/>
    <w:rsid w:val="00EA4D05"/>
    <w:rsid w:val="00EB09B7"/>
    <w:rsid w:val="00EB1180"/>
    <w:rsid w:val="00EB5424"/>
    <w:rsid w:val="00EB5EA2"/>
    <w:rsid w:val="00EC1FB9"/>
    <w:rsid w:val="00EC4208"/>
    <w:rsid w:val="00EC4CB5"/>
    <w:rsid w:val="00EC752F"/>
    <w:rsid w:val="00ED018C"/>
    <w:rsid w:val="00ED1F64"/>
    <w:rsid w:val="00ED595C"/>
    <w:rsid w:val="00EE1654"/>
    <w:rsid w:val="00EE3C29"/>
    <w:rsid w:val="00EE4DA1"/>
    <w:rsid w:val="00EE7D7C"/>
    <w:rsid w:val="00F03815"/>
    <w:rsid w:val="00F11A74"/>
    <w:rsid w:val="00F149B3"/>
    <w:rsid w:val="00F173A3"/>
    <w:rsid w:val="00F17708"/>
    <w:rsid w:val="00F245ED"/>
    <w:rsid w:val="00F25D98"/>
    <w:rsid w:val="00F2630B"/>
    <w:rsid w:val="00F27431"/>
    <w:rsid w:val="00F27A97"/>
    <w:rsid w:val="00F300FB"/>
    <w:rsid w:val="00F32960"/>
    <w:rsid w:val="00F4025C"/>
    <w:rsid w:val="00F43F07"/>
    <w:rsid w:val="00F47BFD"/>
    <w:rsid w:val="00F47DAD"/>
    <w:rsid w:val="00F5044E"/>
    <w:rsid w:val="00F5109C"/>
    <w:rsid w:val="00F56587"/>
    <w:rsid w:val="00F602DF"/>
    <w:rsid w:val="00F60EA5"/>
    <w:rsid w:val="00F64DE4"/>
    <w:rsid w:val="00F66CE0"/>
    <w:rsid w:val="00F676B2"/>
    <w:rsid w:val="00F70152"/>
    <w:rsid w:val="00F71E92"/>
    <w:rsid w:val="00F721C2"/>
    <w:rsid w:val="00F77A11"/>
    <w:rsid w:val="00F82114"/>
    <w:rsid w:val="00F8700C"/>
    <w:rsid w:val="00F902CE"/>
    <w:rsid w:val="00F90420"/>
    <w:rsid w:val="00F92997"/>
    <w:rsid w:val="00F966DA"/>
    <w:rsid w:val="00F96B0B"/>
    <w:rsid w:val="00F96FB0"/>
    <w:rsid w:val="00FA3BC4"/>
    <w:rsid w:val="00FA3FF8"/>
    <w:rsid w:val="00FA6C67"/>
    <w:rsid w:val="00FB0BA2"/>
    <w:rsid w:val="00FB102F"/>
    <w:rsid w:val="00FB6386"/>
    <w:rsid w:val="00FC0CA1"/>
    <w:rsid w:val="00FC25AF"/>
    <w:rsid w:val="00FC516E"/>
    <w:rsid w:val="00FC7B4B"/>
    <w:rsid w:val="00FD1B52"/>
    <w:rsid w:val="00FD35E2"/>
    <w:rsid w:val="00FE5868"/>
    <w:rsid w:val="00FF5433"/>
    <w:rsid w:val="00FF5B75"/>
    <w:rsid w:val="00FF7FF5"/>
    <w:rsid w:val="74CE2C0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6328AFA6-5061-B04B-8EA1-989C95F8A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04A69"/>
    <w:rPr>
      <w:rFonts w:ascii="Arial" w:hAnsi="Arial"/>
      <w:b/>
      <w:lang w:val="en-GB" w:eastAsia="en-US"/>
    </w:rPr>
  </w:style>
  <w:style w:type="character" w:customStyle="1" w:styleId="TFChar">
    <w:name w:val="TF Char"/>
    <w:link w:val="TF"/>
    <w:qFormat/>
    <w:rsid w:val="00004A69"/>
    <w:rPr>
      <w:rFonts w:ascii="Arial" w:hAnsi="Arial"/>
      <w:b/>
      <w:lang w:val="en-GB" w:eastAsia="en-US"/>
    </w:rPr>
  </w:style>
  <w:style w:type="paragraph" w:styleId="Revision">
    <w:name w:val="Revision"/>
    <w:hidden/>
    <w:uiPriority w:val="99"/>
    <w:semiHidden/>
    <w:rsid w:val="00004A69"/>
    <w:rPr>
      <w:rFonts w:ascii="Times New Roman" w:hAnsi="Times New Roman"/>
      <w:lang w:val="en-GB" w:eastAsia="en-US"/>
    </w:rPr>
  </w:style>
  <w:style w:type="paragraph" w:styleId="ListParagraph">
    <w:name w:val="List Paragraph"/>
    <w:basedOn w:val="Normal"/>
    <w:uiPriority w:val="34"/>
    <w:qFormat/>
    <w:rsid w:val="00EA2020"/>
    <w:pPr>
      <w:ind w:left="720"/>
      <w:contextualSpacing/>
    </w:pPr>
  </w:style>
  <w:style w:type="character" w:customStyle="1" w:styleId="Heading1Char">
    <w:name w:val="Heading 1 Char"/>
    <w:basedOn w:val="DefaultParagraphFont"/>
    <w:link w:val="Heading1"/>
    <w:rsid w:val="004955DC"/>
    <w:rPr>
      <w:rFonts w:ascii="Arial" w:hAnsi="Arial"/>
      <w:sz w:val="36"/>
      <w:lang w:val="en-GB" w:eastAsia="en-US"/>
    </w:rPr>
  </w:style>
  <w:style w:type="character" w:customStyle="1" w:styleId="B1Char">
    <w:name w:val="B1 Char"/>
    <w:link w:val="B1"/>
    <w:locked/>
    <w:rsid w:val="007544E0"/>
    <w:rPr>
      <w:rFonts w:ascii="Times New Roman" w:hAnsi="Times New Roman"/>
      <w:lang w:val="en-GB" w:eastAsia="en-US"/>
    </w:rPr>
  </w:style>
  <w:style w:type="character" w:customStyle="1" w:styleId="NOChar">
    <w:name w:val="NO Char"/>
    <w:link w:val="NO"/>
    <w:rsid w:val="007544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solidFill>
            <a:schemeClr val="tx1"/>
          </a:solidFill>
          <a:tailEnd type="triangle"/>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73" ma:contentTypeDescription="EriCOLL Document Content Type" ma:contentTypeScope="" ma:versionID="d7309a37e12c2e128a7b11b542b2f7c6">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2366ba3b8329b41a79e5e4dbda6b8fd"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ded16a23-8809-4598-8c1d-6b6b15f84c34" ContentTypeId="0x010100C5F30C9B16E14C8EACE5F2CC7B7AC7F4" PreviousValue="tru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XCC57NW6K7M7-794411236-4030</_dlc_DocId>
    <_dlc_DocIdUrl xmlns="6b9f9577-c400-4f3a-9163-2cf9c3eb4eb7">
      <Url>https://ericsson.sharepoint.com/sites/Communication_Evolution_Program/_layouts/15/DocIdRedir.aspx?ID=XCC57NW6K7M7-794411236-4030</Url>
      <Description>XCC57NW6K7M7-794411236-4030</Description>
    </_dlc_DocIdUrl>
  </documentManagement>
</p:properties>
</file>

<file path=customXml/itemProps1.xml><?xml version="1.0" encoding="utf-8"?>
<ds:datastoreItem xmlns:ds="http://schemas.openxmlformats.org/officeDocument/2006/customXml" ds:itemID="{53A7F999-B1AF-43A9-AD93-E8CE4D90C8DA}">
  <ds:schemaRefs>
    <ds:schemaRef ds:uri="http://schemas.microsoft.com/sharepoint/v3/contenttype/forms"/>
  </ds:schemaRefs>
</ds:datastoreItem>
</file>

<file path=customXml/itemProps2.xml><?xml version="1.0" encoding="utf-8"?>
<ds:datastoreItem xmlns:ds="http://schemas.openxmlformats.org/officeDocument/2006/customXml" ds:itemID="{D5F38F91-8802-4ED8-86E3-7D1044302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2D458B-89E7-4C0F-891F-66A0E7E7A155}">
  <ds:schemaRefs>
    <ds:schemaRef ds:uri="Microsoft.SharePoint.Taxonomy.ContentTypeSync"/>
  </ds:schemaRefs>
</ds:datastoreItem>
</file>

<file path=customXml/itemProps4.xml><?xml version="1.0" encoding="utf-8"?>
<ds:datastoreItem xmlns:ds="http://schemas.openxmlformats.org/officeDocument/2006/customXml" ds:itemID="{D474204F-20DB-44F3-B11B-A3B2E40DE628}">
  <ds:schemaRefs>
    <ds:schemaRef ds:uri="http://schemas.microsoft.com/sharepoint/event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9C77DE07-6ECF-40D3-BDF9-FF740D77C317}">
  <ds:schemaRefs>
    <ds:schemaRef ds:uri="http://schemas.microsoft.com/office/2006/metadata/properties"/>
    <ds:schemaRef ds:uri="http://schemas.microsoft.com/office/infopath/2007/PartnerControls"/>
    <ds:schemaRef ds:uri="d8762117-8292-4133-b1c7-eab5c6487cfd"/>
    <ds:schemaRef ds:uri="a7c65c46-de94-4b71-a017-013e3de5c80d"/>
    <ds:schemaRef ds:uri="6b9f9577-c400-4f3a-9163-2cf9c3eb4eb7"/>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7301</Words>
  <Characters>41621</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48825</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14</cp:lastModifiedBy>
  <cp:revision>2</cp:revision>
  <cp:lastPrinted>1900-01-01T05:00:00Z</cp:lastPrinted>
  <dcterms:created xsi:type="dcterms:W3CDTF">2022-11-18T11:42:00Z</dcterms:created>
  <dcterms:modified xsi:type="dcterms:W3CDTF">2022-11-18T11:42:00Z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0x010100C5F30C9B16E14C8EACE5F2CC7B7AC7F4004BE1F85EA757834BAEDA2889AC2A91B5</vt:lpwstr>
  </property>
  <property fmtid="{D5CDD505-2E9C-101B-9397-08002B2CF9AE}" pid="22" name="_dlc_DocIdItemGuid">
    <vt:lpwstr>bb84a8ba-2fdd-42ea-a459-deea272db77a</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MSIP_Label_17da11e7-ad83-4459-98c6-12a88e2eac78_Enabled">
    <vt:lpwstr>true</vt:lpwstr>
  </property>
  <property fmtid="{D5CDD505-2E9C-101B-9397-08002B2CF9AE}" pid="33" name="MSIP_Label_17da11e7-ad83-4459-98c6-12a88e2eac78_SetDate">
    <vt:lpwstr>2022-09-30T17:40:40Z</vt:lpwstr>
  </property>
  <property fmtid="{D5CDD505-2E9C-101B-9397-08002B2CF9AE}" pid="34" name="MSIP_Label_17da11e7-ad83-4459-98c6-12a88e2eac78_Method">
    <vt:lpwstr>Privileged</vt:lpwstr>
  </property>
  <property fmtid="{D5CDD505-2E9C-101B-9397-08002B2CF9AE}" pid="35" name="MSIP_Label_17da11e7-ad83-4459-98c6-12a88e2eac78_Name">
    <vt:lpwstr>17da11e7-ad83-4459-98c6-12a88e2eac78</vt:lpwstr>
  </property>
  <property fmtid="{D5CDD505-2E9C-101B-9397-08002B2CF9AE}" pid="36" name="MSIP_Label_17da11e7-ad83-4459-98c6-12a88e2eac78_SiteId">
    <vt:lpwstr>68283f3b-8487-4c86-adb3-a5228f18b893</vt:lpwstr>
  </property>
  <property fmtid="{D5CDD505-2E9C-101B-9397-08002B2CF9AE}" pid="37" name="MSIP_Label_17da11e7-ad83-4459-98c6-12a88e2eac78_ActionId">
    <vt:lpwstr>d492525f-f2ae-42a7-9239-a91881dd09ef</vt:lpwstr>
  </property>
  <property fmtid="{D5CDD505-2E9C-101B-9397-08002B2CF9AE}" pid="38" name="MSIP_Label_17da11e7-ad83-4459-98c6-12a88e2eac78_ContentBits">
    <vt:lpwstr>0</vt:lpwstr>
  </property>
</Properties>
</file>